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A24D6" w:rsidRDefault="00307203" w:rsidP="006A681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Pr="007A24D6">
        <w:rPr>
          <w:rFonts w:ascii="GHEA Grapalat" w:hAnsi="GHEA Grapalat"/>
          <w:i w:val="0"/>
          <w:sz w:val="24"/>
          <w:szCs w:val="24"/>
        </w:rPr>
        <w:t xml:space="preserve"> ЗАПРОСЕ КОТИРОВОК</w:t>
      </w:r>
    </w:p>
    <w:p w:rsidR="0091042F"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A24D6">
        <w:rPr>
          <w:rFonts w:ascii="GHEA Grapalat" w:hAnsi="GHEA Grapalat"/>
          <w:i w:val="0"/>
          <w:sz w:val="24"/>
          <w:szCs w:val="24"/>
        </w:rPr>
        <w:t xml:space="preserve">                </w:t>
      </w:r>
      <w:r w:rsidR="00BF6B9F">
        <w:rPr>
          <w:rFonts w:ascii="GHEA Grapalat" w:hAnsi="GHEA Grapalat"/>
          <w:i w:val="0"/>
          <w:sz w:val="24"/>
          <w:szCs w:val="24"/>
        </w:rPr>
        <w:t>0</w:t>
      </w:r>
      <w:r w:rsidR="00DE034A">
        <w:rPr>
          <w:rFonts w:ascii="GHEA Grapalat" w:hAnsi="GHEA Grapalat"/>
          <w:i w:val="0"/>
          <w:sz w:val="24"/>
          <w:szCs w:val="24"/>
        </w:rPr>
        <w:t>8</w:t>
      </w:r>
      <w:r w:rsidR="009C46E5">
        <w:rPr>
          <w:rFonts w:ascii="GHEA Grapalat" w:hAnsi="GHEA Grapalat"/>
          <w:i w:val="0"/>
          <w:sz w:val="24"/>
          <w:szCs w:val="24"/>
          <w:lang w:val="hy-AM"/>
        </w:rPr>
        <w:t xml:space="preserve"> </w:t>
      </w:r>
      <w:r w:rsidR="00D52823">
        <w:rPr>
          <w:rFonts w:ascii="GHEA Grapalat" w:hAnsi="GHEA Grapalat"/>
          <w:i w:val="0"/>
          <w:sz w:val="24"/>
          <w:szCs w:val="24"/>
        </w:rPr>
        <w:t xml:space="preserve"> </w:t>
      </w:r>
      <w:r w:rsidR="009C46E5">
        <w:rPr>
          <w:rFonts w:ascii="GHEA Grapalat" w:hAnsi="GHEA Grapalat"/>
          <w:i w:val="0"/>
          <w:sz w:val="24"/>
          <w:szCs w:val="24"/>
        </w:rPr>
        <w:t>января</w:t>
      </w:r>
      <w:r w:rsidRPr="009044F1">
        <w:rPr>
          <w:rFonts w:ascii="GHEA Grapalat" w:hAnsi="GHEA Grapalat"/>
          <w:i w:val="0"/>
          <w:sz w:val="24"/>
          <w:szCs w:val="24"/>
        </w:rPr>
        <w:t xml:space="preserve"> 20</w:t>
      </w:r>
      <w:r w:rsidR="00D52823" w:rsidRPr="00D52823">
        <w:rPr>
          <w:rFonts w:ascii="GHEA Grapalat" w:hAnsi="GHEA Grapalat"/>
          <w:i w:val="0"/>
          <w:sz w:val="24"/>
          <w:szCs w:val="24"/>
        </w:rPr>
        <w:t>2</w:t>
      </w:r>
      <w:r w:rsidR="00DE034A">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D52823">
        <w:rPr>
          <w:rFonts w:ascii="GHEA Grapalat" w:hAnsi="GHEA Grapalat"/>
          <w:i w:val="0"/>
          <w:sz w:val="24"/>
          <w:szCs w:val="24"/>
          <w:lang w:val="en-US"/>
        </w:rPr>
        <w:t>No</w:t>
      </w:r>
      <w:r w:rsidR="00D52823" w:rsidRPr="00D52823">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41728D" w:rsidRDefault="0006703E" w:rsidP="006A6814">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2823">
        <w:rPr>
          <w:rFonts w:ascii="GHEA Grapalat" w:hAnsi="GHEA Grapalat"/>
          <w:i w:val="0"/>
          <w:sz w:val="24"/>
          <w:szCs w:val="24"/>
          <w:lang w:val="en-US"/>
        </w:rPr>
        <w:t>GMSH</w:t>
      </w:r>
      <w:r w:rsidR="00D52823" w:rsidRPr="00D52823">
        <w:rPr>
          <w:rFonts w:ascii="GHEA Grapalat" w:hAnsi="GHEA Grapalat"/>
          <w:i w:val="0"/>
          <w:sz w:val="24"/>
          <w:szCs w:val="24"/>
        </w:rPr>
        <w:t>-</w:t>
      </w:r>
      <w:r w:rsidR="00D52823">
        <w:rPr>
          <w:rFonts w:ascii="GHEA Grapalat" w:hAnsi="GHEA Grapalat"/>
          <w:i w:val="0"/>
          <w:sz w:val="24"/>
          <w:szCs w:val="24"/>
          <w:lang w:val="en-US"/>
        </w:rPr>
        <w:t>GH</w:t>
      </w:r>
      <w:r w:rsidR="003E6EFE">
        <w:rPr>
          <w:rFonts w:ascii="GHEA Grapalat" w:hAnsi="GHEA Grapalat"/>
          <w:i w:val="0"/>
          <w:sz w:val="24"/>
          <w:szCs w:val="24"/>
        </w:rPr>
        <w:t>TsDzB</w:t>
      </w:r>
      <w:r w:rsidR="00307203">
        <w:rPr>
          <w:rFonts w:ascii="GHEA Grapalat" w:hAnsi="GHEA Grapalat"/>
          <w:i w:val="0"/>
          <w:sz w:val="24"/>
          <w:szCs w:val="24"/>
        </w:rPr>
        <w:t>-202</w:t>
      </w:r>
      <w:r w:rsidR="00DE034A">
        <w:rPr>
          <w:rFonts w:ascii="GHEA Grapalat" w:hAnsi="GHEA Grapalat"/>
          <w:i w:val="0"/>
          <w:sz w:val="24"/>
          <w:szCs w:val="24"/>
        </w:rPr>
        <w:t>6</w:t>
      </w:r>
      <w:r w:rsidR="00307203">
        <w:rPr>
          <w:rFonts w:ascii="GHEA Grapalat" w:hAnsi="GHEA Grapalat"/>
          <w:i w:val="0"/>
          <w:sz w:val="24"/>
          <w:szCs w:val="24"/>
        </w:rPr>
        <w:t>/</w:t>
      </w:r>
      <w:r w:rsidR="0041728D">
        <w:rPr>
          <w:rFonts w:ascii="GHEA Grapalat" w:hAnsi="GHEA Grapalat"/>
          <w:i w:val="0"/>
          <w:sz w:val="24"/>
          <w:szCs w:val="24"/>
          <w:lang w:val="hy-AM"/>
        </w:rPr>
        <w:t>1</w:t>
      </w:r>
    </w:p>
    <w:p w:rsidR="0091042F" w:rsidRPr="009044F1" w:rsidRDefault="0091042F" w:rsidP="006A6814">
      <w:pPr>
        <w:pStyle w:val="a3"/>
        <w:widowControl w:val="0"/>
        <w:spacing w:line="240" w:lineRule="auto"/>
        <w:rPr>
          <w:rFonts w:ascii="GHEA Grapalat" w:hAnsi="GHEA Grapalat"/>
          <w:i w:val="0"/>
          <w:sz w:val="24"/>
          <w:szCs w:val="24"/>
        </w:rPr>
      </w:pPr>
    </w:p>
    <w:p w:rsidR="00642EFE" w:rsidRPr="00D52823" w:rsidRDefault="00642EFE" w:rsidP="006A681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52823" w:rsidRPr="00D52823">
        <w:rPr>
          <w:rFonts w:ascii="GHEA Grapalat" w:hAnsi="GHEA Grapalat"/>
          <w:i w:val="0"/>
          <w:sz w:val="24"/>
          <w:szCs w:val="24"/>
        </w:rPr>
        <w:t>мэрия г. Севан</w:t>
      </w:r>
      <w:r w:rsidRPr="009044F1">
        <w:rPr>
          <w:rFonts w:ascii="GHEA Grapalat" w:hAnsi="GHEA Grapalat"/>
          <w:i w:val="0"/>
          <w:sz w:val="24"/>
          <w:szCs w:val="24"/>
        </w:rPr>
        <w:t>, находящийся по адресу:</w:t>
      </w:r>
      <w:r w:rsidR="00D52823" w:rsidRPr="00D52823">
        <w:rPr>
          <w:rFonts w:ascii="GHEA Grapalat" w:hAnsi="GHEA Grapalat"/>
          <w:i w:val="0"/>
          <w:sz w:val="24"/>
          <w:szCs w:val="24"/>
        </w:rPr>
        <w:t xml:space="preserve"> г. Севан, ул. </w:t>
      </w:r>
      <w:proofErr w:type="spellStart"/>
      <w:r w:rsidR="00D52823" w:rsidRPr="00D52823">
        <w:rPr>
          <w:rFonts w:ascii="GHEA Grapalat" w:hAnsi="GHEA Grapalat"/>
          <w:i w:val="0"/>
          <w:sz w:val="24"/>
          <w:szCs w:val="24"/>
        </w:rPr>
        <w:t>Наирян</w:t>
      </w:r>
      <w:proofErr w:type="spellEnd"/>
      <w:r w:rsidR="00D52823" w:rsidRPr="00D52823">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86225D" w:rsidRPr="0086225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7466F">
        <w:rPr>
          <w:rFonts w:ascii="GHEA Grapalat" w:hAnsi="GHEA Grapalat"/>
          <w:i w:val="0"/>
          <w:spacing w:val="6"/>
          <w:sz w:val="24"/>
          <w:szCs w:val="24"/>
        </w:rPr>
        <w:t>телевизионных</w:t>
      </w:r>
      <w:r w:rsidR="00A7466F" w:rsidRPr="00A7466F">
        <w:rPr>
          <w:rFonts w:ascii="GHEA Grapalat" w:hAnsi="GHEA Grapalat"/>
          <w:i w:val="0"/>
          <w:spacing w:val="6"/>
          <w:sz w:val="24"/>
          <w:szCs w:val="24"/>
        </w:rPr>
        <w:t xml:space="preserve"> </w:t>
      </w:r>
      <w:r w:rsidR="0034113A" w:rsidRPr="0034113A">
        <w:rPr>
          <w:rFonts w:ascii="GHEA Grapalat" w:hAnsi="GHEA Grapalat"/>
          <w:i w:val="0"/>
          <w:spacing w:val="6"/>
          <w:sz w:val="24"/>
          <w:szCs w:val="24"/>
        </w:rPr>
        <w:t>у</w:t>
      </w:r>
      <w:r w:rsidR="0034113A" w:rsidRPr="0034113A">
        <w:rPr>
          <w:rFonts w:ascii="GHEA Grapalat" w:hAnsi="GHEA Grapalat"/>
          <w:i w:val="0"/>
          <w:sz w:val="24"/>
          <w:szCs w:val="24"/>
        </w:rPr>
        <w:t xml:space="preserve">слуг </w:t>
      </w:r>
      <w:r w:rsidR="00782D60">
        <w:rPr>
          <w:rFonts w:ascii="GHEA Grapalat" w:hAnsi="GHEA Grapalat"/>
          <w:i w:val="0"/>
          <w:sz w:val="24"/>
          <w:szCs w:val="24"/>
        </w:rPr>
        <w:t>(далее — договор).</w:t>
      </w:r>
    </w:p>
    <w:p w:rsidR="00357D48" w:rsidRPr="009044F1"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A681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A681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A681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13A" w:rsidRPr="0034113A">
        <w:rPr>
          <w:rFonts w:ascii="GHEA Grapalat" w:hAnsi="GHEA Grapalat"/>
          <w:i w:val="0"/>
          <w:sz w:val="24"/>
          <w:szCs w:val="24"/>
        </w:rPr>
        <w:t>1</w:t>
      </w:r>
      <w:r w:rsidR="00915DCE" w:rsidRPr="00915DCE">
        <w:rPr>
          <w:rFonts w:ascii="GHEA Grapalat" w:hAnsi="GHEA Grapalat"/>
          <w:i w:val="0"/>
          <w:sz w:val="24"/>
          <w:szCs w:val="24"/>
        </w:rPr>
        <w:t>1</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4113A" w:rsidRPr="0034113A">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34113A">
        <w:rPr>
          <w:rFonts w:ascii="GHEA Grapalat" w:hAnsi="GHEA Grapalat"/>
          <w:i w:val="0"/>
          <w:sz w:val="24"/>
          <w:szCs w:val="24"/>
        </w:rPr>
        <w:t xml:space="preserve"> электронных закупок </w:t>
      </w:r>
      <w:proofErr w:type="spellStart"/>
      <w:r w:rsidR="0034113A">
        <w:rPr>
          <w:rFonts w:ascii="GHEA Grapalat" w:hAnsi="GHEA Grapalat"/>
          <w:i w:val="0"/>
          <w:sz w:val="24"/>
          <w:szCs w:val="24"/>
        </w:rPr>
        <w:t>Armeps</w:t>
      </w:r>
      <w:proofErr w:type="spellEnd"/>
      <w:r w:rsidR="0034113A">
        <w:rPr>
          <w:rFonts w:ascii="GHEA Grapalat" w:hAnsi="GHEA Grapalat"/>
          <w:i w:val="0"/>
          <w:sz w:val="24"/>
          <w:szCs w:val="24"/>
        </w:rPr>
        <w:t xml:space="preserve">, в </w:t>
      </w:r>
      <w:r w:rsidR="0034113A" w:rsidRPr="0034113A">
        <w:rPr>
          <w:rFonts w:ascii="GHEA Grapalat" w:hAnsi="GHEA Grapalat"/>
          <w:i w:val="0"/>
          <w:sz w:val="24"/>
          <w:szCs w:val="24"/>
        </w:rPr>
        <w:t>1</w:t>
      </w:r>
      <w:r w:rsidR="00915DCE" w:rsidRPr="00915DCE">
        <w:rPr>
          <w:rFonts w:ascii="GHEA Grapalat" w:hAnsi="GHEA Grapalat"/>
          <w:i w:val="0"/>
          <w:sz w:val="24"/>
          <w:szCs w:val="24"/>
        </w:rPr>
        <w:t>1</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0034113A" w:rsidRPr="0034113A">
        <w:rPr>
          <w:rFonts w:ascii="GHEA Grapalat" w:hAnsi="GHEA Grapalat"/>
          <w:i w:val="0"/>
          <w:sz w:val="24"/>
          <w:szCs w:val="24"/>
        </w:rPr>
        <w:t>7-о</w:t>
      </w:r>
      <w:r w:rsidR="0034113A"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5A19A9" w:rsidRDefault="00754697"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5A19A9" w:rsidRPr="005A19A9">
        <w:rPr>
          <w:rFonts w:ascii="GHEA Grapalat" w:hAnsi="GHEA Grapalat"/>
          <w:i w:val="0"/>
          <w:sz w:val="24"/>
          <w:szCs w:val="24"/>
        </w:rPr>
        <w:t>Артаку</w:t>
      </w:r>
      <w:proofErr w:type="spellEnd"/>
      <w:r w:rsidR="005A19A9" w:rsidRPr="005A19A9">
        <w:rPr>
          <w:rFonts w:ascii="GHEA Grapalat" w:hAnsi="GHEA Grapalat"/>
          <w:i w:val="0"/>
          <w:sz w:val="24"/>
          <w:szCs w:val="24"/>
        </w:rPr>
        <w:t xml:space="preserve"> Аветисяну.</w:t>
      </w: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5A19A9" w:rsidRPr="005A19A9">
        <w:rPr>
          <w:rFonts w:ascii="GHEA Grapalat" w:hAnsi="GHEA Grapalat"/>
          <w:i w:val="0"/>
          <w:sz w:val="24"/>
          <w:szCs w:val="24"/>
        </w:rPr>
        <w:t>: +374 91169016</w:t>
      </w:r>
    </w:p>
    <w:p w:rsidR="00754697" w:rsidRPr="00BF6B9F"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A19A9" w:rsidRPr="005A19A9">
        <w:rPr>
          <w:rFonts w:ascii="GHEA Grapalat" w:hAnsi="GHEA Grapalat"/>
          <w:i w:val="0"/>
          <w:sz w:val="24"/>
          <w:szCs w:val="24"/>
        </w:rPr>
        <w:t xml:space="preserve">: </w:t>
      </w:r>
      <w:proofErr w:type="spellStart"/>
      <w:r w:rsidR="005A19A9">
        <w:rPr>
          <w:rFonts w:ascii="GHEA Grapalat" w:hAnsi="GHEA Grapalat"/>
          <w:i w:val="0"/>
          <w:sz w:val="24"/>
          <w:szCs w:val="24"/>
          <w:lang w:val="en-US"/>
        </w:rPr>
        <w:t>sevan</w:t>
      </w:r>
      <w:proofErr w:type="spellEnd"/>
      <w:r w:rsidR="00BF6B9F" w:rsidRPr="00BF6B9F">
        <w:rPr>
          <w:rFonts w:ascii="GHEA Grapalat" w:hAnsi="GHEA Grapalat"/>
          <w:i w:val="0"/>
          <w:sz w:val="24"/>
          <w:szCs w:val="24"/>
        </w:rPr>
        <w:t>.</w:t>
      </w:r>
      <w:proofErr w:type="spellStart"/>
      <w:r w:rsidR="00BF6B9F">
        <w:rPr>
          <w:rFonts w:ascii="GHEA Grapalat" w:hAnsi="GHEA Grapalat"/>
          <w:i w:val="0"/>
          <w:sz w:val="24"/>
          <w:szCs w:val="24"/>
          <w:lang w:val="en-US"/>
        </w:rPr>
        <w:t>gegharkunik</w:t>
      </w:r>
      <w:proofErr w:type="spellEnd"/>
      <w:r w:rsidR="005A19A9" w:rsidRPr="005A19A9">
        <w:rPr>
          <w:rFonts w:ascii="GHEA Grapalat" w:hAnsi="GHEA Grapalat"/>
          <w:i w:val="0"/>
          <w:sz w:val="24"/>
          <w:szCs w:val="24"/>
        </w:rPr>
        <w:t>@</w:t>
      </w:r>
      <w:proofErr w:type="spellStart"/>
      <w:r w:rsidR="005A19A9">
        <w:rPr>
          <w:rFonts w:ascii="GHEA Grapalat" w:hAnsi="GHEA Grapalat"/>
          <w:i w:val="0"/>
          <w:sz w:val="24"/>
          <w:szCs w:val="24"/>
          <w:lang w:val="en-US"/>
        </w:rPr>
        <w:t>m</w:t>
      </w:r>
      <w:r w:rsidR="00BF6B9F">
        <w:rPr>
          <w:rFonts w:ascii="GHEA Grapalat" w:hAnsi="GHEA Grapalat"/>
          <w:i w:val="0"/>
          <w:sz w:val="24"/>
          <w:szCs w:val="24"/>
          <w:lang w:val="en-US"/>
        </w:rPr>
        <w:t>ta</w:t>
      </w:r>
      <w:proofErr w:type="spellEnd"/>
      <w:r w:rsidR="00BF6B9F" w:rsidRPr="00BF6B9F">
        <w:rPr>
          <w:rFonts w:ascii="GHEA Grapalat" w:hAnsi="GHEA Grapalat"/>
          <w:i w:val="0"/>
          <w:sz w:val="24"/>
          <w:szCs w:val="24"/>
        </w:rPr>
        <w:t>.</w:t>
      </w:r>
      <w:r w:rsidR="00BF6B9F">
        <w:rPr>
          <w:rFonts w:ascii="GHEA Grapalat" w:hAnsi="GHEA Grapalat"/>
          <w:i w:val="0"/>
          <w:sz w:val="24"/>
          <w:szCs w:val="24"/>
          <w:lang w:val="en-US"/>
        </w:rPr>
        <w:t>gov</w:t>
      </w:r>
      <w:r w:rsidR="00BF6B9F" w:rsidRPr="00BF6B9F">
        <w:rPr>
          <w:rFonts w:ascii="GHEA Grapalat" w:hAnsi="GHEA Grapalat"/>
          <w:i w:val="0"/>
          <w:sz w:val="24"/>
          <w:szCs w:val="24"/>
        </w:rPr>
        <w:t>.</w:t>
      </w:r>
      <w:r w:rsidR="00BF6B9F">
        <w:rPr>
          <w:rFonts w:ascii="GHEA Grapalat" w:hAnsi="GHEA Grapalat"/>
          <w:i w:val="0"/>
          <w:sz w:val="24"/>
          <w:szCs w:val="24"/>
          <w:lang w:val="en-US"/>
        </w:rPr>
        <w:t>am</w:t>
      </w:r>
    </w:p>
    <w:p w:rsidR="00754697" w:rsidRPr="00777F19" w:rsidRDefault="00754697" w:rsidP="006A681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5A19A9" w:rsidRPr="005A19A9">
        <w:rPr>
          <w:rFonts w:ascii="GHEA Grapalat" w:hAnsi="GHEA Grapalat"/>
          <w:i w:val="0"/>
          <w:sz w:val="24"/>
          <w:szCs w:val="24"/>
        </w:rPr>
        <w:t>: Мэрия города С</w:t>
      </w:r>
      <w:r w:rsidR="005A19A9" w:rsidRPr="00777F19">
        <w:rPr>
          <w:rFonts w:ascii="GHEA Grapalat" w:hAnsi="GHEA Grapalat"/>
          <w:i w:val="0"/>
          <w:sz w:val="24"/>
          <w:szCs w:val="24"/>
        </w:rPr>
        <w:t>еван</w:t>
      </w:r>
    </w:p>
    <w:p w:rsidR="00096865" w:rsidRPr="00777F19" w:rsidRDefault="00096865"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096865" w:rsidRPr="003A1EBB" w:rsidRDefault="00096865"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5A19A9" w:rsidP="006A6814">
      <w:pPr>
        <w:pStyle w:val="aa"/>
        <w:widowControl w:val="0"/>
        <w:spacing w:after="0"/>
        <w:ind w:right="-7" w:firstLine="567"/>
        <w:jc w:val="center"/>
        <w:rPr>
          <w:rFonts w:ascii="GHEA Grapalat" w:hAnsi="GHEA Grapalat"/>
          <w:sz w:val="28"/>
          <w:szCs w:val="28"/>
        </w:rPr>
      </w:pPr>
      <w:r w:rsidRPr="0024578B">
        <w:rPr>
          <w:rFonts w:ascii="GHEA Grapalat" w:hAnsi="GHEA Grapalat"/>
          <w:i/>
          <w:sz w:val="28"/>
          <w:szCs w:val="28"/>
        </w:rPr>
        <w:t>Мэрия города Севан</w:t>
      </w:r>
    </w:p>
    <w:p w:rsidR="00096865" w:rsidRPr="003A1EBB" w:rsidRDefault="00096865" w:rsidP="006A6814">
      <w:pPr>
        <w:pStyle w:val="aa"/>
        <w:widowControl w:val="0"/>
        <w:spacing w:after="0"/>
        <w:ind w:right="-7" w:firstLine="567"/>
        <w:jc w:val="center"/>
        <w:rPr>
          <w:rFonts w:ascii="GHEA Grapalat" w:hAnsi="GHEA Grapalat"/>
        </w:rPr>
      </w:pPr>
    </w:p>
    <w:p w:rsidR="000763E5" w:rsidRPr="0086225D" w:rsidRDefault="000763E5"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0763E5" w:rsidP="006A6814">
      <w:pPr>
        <w:pStyle w:val="aa"/>
        <w:widowControl w:val="0"/>
        <w:spacing w:after="0"/>
        <w:ind w:right="-7" w:firstLine="567"/>
        <w:jc w:val="center"/>
        <w:rPr>
          <w:rFonts w:ascii="GHEA Grapalat" w:hAnsi="GHEA Grapalat" w:cs="Sylfaen"/>
          <w:sz w:val="28"/>
          <w:szCs w:val="28"/>
        </w:rPr>
      </w:pPr>
      <w:r w:rsidRPr="0024578B">
        <w:rPr>
          <w:rFonts w:ascii="GHEA Grapalat" w:hAnsi="GHEA Grapalat"/>
          <w:sz w:val="28"/>
          <w:szCs w:val="28"/>
        </w:rPr>
        <w:t>ПРИГЛАШЕНИ</w:t>
      </w:r>
      <w:r w:rsidR="00096865" w:rsidRPr="0024578B">
        <w:rPr>
          <w:rFonts w:ascii="GHEA Grapalat" w:hAnsi="GHEA Grapalat"/>
          <w:sz w:val="28"/>
          <w:szCs w:val="28"/>
        </w:rPr>
        <w:t>Е</w:t>
      </w: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6A6814" w:rsidRPr="0024578B" w:rsidRDefault="006A6814" w:rsidP="006A6814">
      <w:pPr>
        <w:pStyle w:val="aa"/>
        <w:widowControl w:val="0"/>
        <w:spacing w:after="0"/>
        <w:ind w:right="-7" w:firstLine="567"/>
        <w:jc w:val="center"/>
        <w:rPr>
          <w:rFonts w:ascii="GHEA Grapalat" w:hAnsi="GHEA Grapalat" w:cs="Sylfaen"/>
          <w:sz w:val="28"/>
          <w:szCs w:val="28"/>
        </w:rPr>
      </w:pPr>
    </w:p>
    <w:p w:rsidR="00096865" w:rsidRPr="0024578B" w:rsidRDefault="00407969" w:rsidP="006A6814">
      <w:pPr>
        <w:pStyle w:val="aa"/>
        <w:widowControl w:val="0"/>
        <w:spacing w:after="0"/>
        <w:ind w:right="-7"/>
        <w:jc w:val="center"/>
        <w:rPr>
          <w:rFonts w:ascii="GHEA Grapalat" w:hAnsi="GHEA Grapalat"/>
          <w:sz w:val="28"/>
          <w:szCs w:val="28"/>
        </w:rPr>
      </w:pPr>
      <w:r w:rsidRPr="0024578B">
        <w:rPr>
          <w:rFonts w:ascii="GHEA Grapalat" w:hAnsi="GHEA Grapalat"/>
          <w:sz w:val="28"/>
          <w:szCs w:val="28"/>
        </w:rPr>
        <w:t>НА ЗАПРОС КАТИРОВОК</w:t>
      </w:r>
      <w:r w:rsidR="002B32D6" w:rsidRPr="0024578B">
        <w:rPr>
          <w:rFonts w:ascii="GHEA Grapalat" w:hAnsi="GHEA Grapalat"/>
          <w:sz w:val="28"/>
          <w:szCs w:val="28"/>
        </w:rPr>
        <w:t xml:space="preserve">, ОБЪЯВЛЕННЫЙ С ЦЕЛЬЮ ПРИОБРЕТЕНИЯ </w:t>
      </w:r>
      <w:r w:rsidR="004C1D16" w:rsidRPr="004C1D16">
        <w:rPr>
          <w:rFonts w:ascii="GHEA Grapalat" w:hAnsi="GHEA Grapalat"/>
          <w:sz w:val="28"/>
          <w:szCs w:val="28"/>
        </w:rPr>
        <w:t xml:space="preserve">ТЕЛЕВИЗИОННЫХ </w:t>
      </w:r>
      <w:r w:rsidR="005A19A9" w:rsidRPr="0024578B">
        <w:rPr>
          <w:rFonts w:ascii="GHEA Grapalat" w:hAnsi="GHEA Grapalat"/>
          <w:sz w:val="28"/>
          <w:szCs w:val="28"/>
        </w:rPr>
        <w:t xml:space="preserve">УСЛУГ </w:t>
      </w:r>
      <w:r w:rsidR="002B32D6" w:rsidRPr="0024578B">
        <w:rPr>
          <w:rFonts w:ascii="GHEA Grapalat" w:hAnsi="GHEA Grapalat"/>
          <w:sz w:val="28"/>
          <w:szCs w:val="28"/>
        </w:rPr>
        <w:t xml:space="preserve">ДЛЯ НУЖД </w:t>
      </w:r>
      <w:r w:rsidR="005A19A9" w:rsidRPr="0024578B">
        <w:rPr>
          <w:rFonts w:ascii="GHEA Grapalat" w:hAnsi="GHEA Grapalat"/>
          <w:sz w:val="28"/>
          <w:szCs w:val="28"/>
        </w:rPr>
        <w:t>МЕРИИ ГОРОДА СЕВАН</w:t>
      </w:r>
    </w:p>
    <w:p w:rsidR="00CE0D95" w:rsidRPr="009044F1" w:rsidRDefault="00CE0D95" w:rsidP="006A6814">
      <w:pPr>
        <w:pStyle w:val="aa"/>
        <w:widowControl w:val="0"/>
        <w:spacing w:after="0"/>
        <w:ind w:right="-7" w:firstLine="567"/>
        <w:jc w:val="center"/>
        <w:rPr>
          <w:rFonts w:ascii="GHEA Grapalat" w:hAnsi="GHEA Grapalat"/>
        </w:rPr>
      </w:pPr>
    </w:p>
    <w:p w:rsidR="00CE0D95" w:rsidRPr="009044F1" w:rsidRDefault="00CE0D95" w:rsidP="006A6814">
      <w:pPr>
        <w:pStyle w:val="aa"/>
        <w:widowControl w:val="0"/>
        <w:spacing w:after="0"/>
        <w:ind w:right="-7" w:firstLine="567"/>
        <w:jc w:val="center"/>
        <w:rPr>
          <w:rFonts w:ascii="GHEA Grapalat" w:hAnsi="GHEA Grapalat"/>
        </w:rPr>
      </w:pPr>
    </w:p>
    <w:p w:rsidR="000763E5" w:rsidRDefault="000763E5" w:rsidP="006A6814">
      <w:pPr>
        <w:rPr>
          <w:rFonts w:ascii="GHEA Grapalat" w:hAnsi="GHEA Grapalat"/>
        </w:rPr>
      </w:pPr>
      <w:r>
        <w:rPr>
          <w:rFonts w:ascii="GHEA Grapalat" w:hAnsi="GHEA Grapalat"/>
        </w:rPr>
        <w:br w:type="page"/>
      </w:r>
    </w:p>
    <w:p w:rsidR="001A43A4" w:rsidRPr="009044F1" w:rsidRDefault="00096865" w:rsidP="006A681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A681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A68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6A6814">
      <w:pPr>
        <w:widowControl w:val="0"/>
        <w:ind w:firstLine="567"/>
        <w:jc w:val="both"/>
        <w:rPr>
          <w:rFonts w:ascii="GHEA Grapalat" w:hAnsi="GHEA Grapalat"/>
          <w:i/>
          <w:lang w:val="hy-AM"/>
        </w:rPr>
      </w:pPr>
    </w:p>
    <w:p w:rsidR="00615B35" w:rsidRPr="009044F1" w:rsidRDefault="0046586E" w:rsidP="006A681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A681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A681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6A681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6A6814">
      <w:pPr>
        <w:widowControl w:val="0"/>
        <w:ind w:firstLine="567"/>
        <w:jc w:val="both"/>
        <w:rPr>
          <w:rFonts w:ascii="GHEA Grapalat" w:hAnsi="GHEA Grapalat"/>
          <w:i/>
        </w:rPr>
      </w:pPr>
    </w:p>
    <w:p w:rsidR="00160AE4" w:rsidRPr="009044F1" w:rsidRDefault="00994A77" w:rsidP="006A6814">
      <w:pPr>
        <w:widowControl w:val="0"/>
        <w:ind w:firstLine="567"/>
        <w:jc w:val="center"/>
        <w:rPr>
          <w:rFonts w:ascii="GHEA Grapalat" w:hAnsi="GHEA Grapalat" w:cs="Sylfaen"/>
          <w:b/>
        </w:rPr>
      </w:pPr>
      <w:r w:rsidRPr="009044F1">
        <w:rPr>
          <w:rFonts w:ascii="GHEA Grapalat" w:hAnsi="GHEA Grapalat"/>
        </w:rPr>
        <w:br w:type="page"/>
      </w:r>
    </w:p>
    <w:p w:rsidR="00050CE1" w:rsidRPr="00777F19" w:rsidRDefault="00050CE1" w:rsidP="006A6814">
      <w:pPr>
        <w:widowControl w:val="0"/>
        <w:jc w:val="center"/>
        <w:rPr>
          <w:rFonts w:ascii="GHEA Grapalat" w:hAnsi="GHEA Grapalat"/>
          <w:b/>
        </w:rPr>
      </w:pPr>
    </w:p>
    <w:p w:rsidR="00160AE4" w:rsidRPr="009044F1" w:rsidRDefault="00160AE4" w:rsidP="006A6814">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A6814">
      <w:pPr>
        <w:widowControl w:val="0"/>
        <w:ind w:firstLine="567"/>
        <w:jc w:val="center"/>
        <w:rPr>
          <w:rFonts w:ascii="GHEA Grapalat" w:hAnsi="GHEA Grapalat"/>
          <w:i/>
        </w:rPr>
      </w:pPr>
    </w:p>
    <w:p w:rsidR="004C1D16" w:rsidRPr="00050CE1" w:rsidRDefault="00050CE1" w:rsidP="004C1D16">
      <w:pPr>
        <w:pStyle w:val="aa"/>
        <w:widowControl w:val="0"/>
        <w:spacing w:after="0"/>
        <w:ind w:right="-7"/>
        <w:jc w:val="center"/>
        <w:rPr>
          <w:rFonts w:ascii="GHEA Grapalat" w:hAnsi="GHEA Grapalat"/>
          <w:b/>
        </w:rPr>
      </w:pPr>
      <w:r>
        <w:rPr>
          <w:rFonts w:ascii="GHEA Grapalat" w:hAnsi="GHEA Grapalat"/>
          <w:b/>
        </w:rPr>
        <w:t xml:space="preserve">ПРИГЛАШЕНИЯ НА </w:t>
      </w:r>
      <w:r w:rsidRPr="00AC5997">
        <w:rPr>
          <w:rFonts w:ascii="GHEA Grapalat" w:hAnsi="GHEA Grapalat"/>
          <w:b/>
        </w:rPr>
        <w:t>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r w:rsidR="004C1D16" w:rsidRPr="004C1D16">
        <w:rPr>
          <w:rFonts w:ascii="GHEA Grapalat" w:hAnsi="GHEA Grapalat"/>
          <w:b/>
        </w:rPr>
        <w:t xml:space="preserve"> ТЕЛЕВИЗИОННЫХ</w:t>
      </w:r>
      <w:r w:rsidR="004C1D16" w:rsidRPr="00050CE1">
        <w:rPr>
          <w:rFonts w:ascii="GHEA Grapalat" w:hAnsi="GHEA Grapalat"/>
          <w:b/>
        </w:rPr>
        <w:t xml:space="preserve"> УСЛУГ ДЛЯ НУЖД МЕРИИ ГОРОДА СЕВАН</w:t>
      </w:r>
    </w:p>
    <w:p w:rsidR="004C1D16" w:rsidRPr="003A1EBB" w:rsidRDefault="004C1D16" w:rsidP="004C1D16">
      <w:pPr>
        <w:widowControl w:val="0"/>
        <w:ind w:firstLine="567"/>
        <w:jc w:val="center"/>
        <w:rPr>
          <w:rFonts w:ascii="GHEA Grapalat" w:hAnsi="GHEA Grapalat"/>
        </w:rPr>
      </w:pPr>
    </w:p>
    <w:p w:rsidR="00096865" w:rsidRPr="009044F1" w:rsidRDefault="00096865" w:rsidP="006A6814">
      <w:pPr>
        <w:widowControl w:val="0"/>
        <w:jc w:val="center"/>
        <w:rPr>
          <w:rFonts w:ascii="GHEA Grapalat" w:hAnsi="GHEA Grapalat"/>
          <w:i/>
        </w:rPr>
      </w:pPr>
    </w:p>
    <w:p w:rsidR="00C67E80" w:rsidRPr="009044F1" w:rsidRDefault="00C67E80" w:rsidP="006A6814">
      <w:pPr>
        <w:widowControl w:val="0"/>
        <w:jc w:val="center"/>
        <w:rPr>
          <w:rFonts w:ascii="GHEA Grapalat" w:hAnsi="GHEA Grapalat" w:cs="Sylfaen"/>
          <w:b/>
        </w:rPr>
      </w:pPr>
    </w:p>
    <w:p w:rsidR="00096865" w:rsidRPr="008842CE" w:rsidRDefault="00096865" w:rsidP="006A6814">
      <w:pPr>
        <w:widowControl w:val="0"/>
        <w:jc w:val="center"/>
        <w:rPr>
          <w:rFonts w:ascii="GHEA Grapalat" w:hAnsi="GHEA Grapalat"/>
          <w:b/>
        </w:rPr>
      </w:pPr>
      <w:r w:rsidRPr="009044F1">
        <w:rPr>
          <w:rFonts w:ascii="GHEA Grapalat" w:hAnsi="GHEA Grapalat"/>
          <w:b/>
        </w:rPr>
        <w:t>ЧАСТЬ I.</w:t>
      </w:r>
    </w:p>
    <w:p w:rsidR="002E069D" w:rsidRPr="008842CE" w:rsidRDefault="002E069D" w:rsidP="006A6814">
      <w:pPr>
        <w:widowControl w:val="0"/>
        <w:jc w:val="center"/>
        <w:rPr>
          <w:rFonts w:ascii="GHEA Grapalat" w:hAnsi="GHEA Grapalat"/>
        </w:rPr>
      </w:pP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A68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A68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A68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A6814">
      <w:pPr>
        <w:widowControl w:val="0"/>
        <w:jc w:val="center"/>
        <w:rPr>
          <w:rFonts w:ascii="GHEA Grapalat" w:hAnsi="GHEA Grapalat"/>
          <w:b/>
        </w:rPr>
      </w:pPr>
    </w:p>
    <w:p w:rsidR="00520F57" w:rsidRDefault="00520F57" w:rsidP="006A6814">
      <w:pPr>
        <w:widowControl w:val="0"/>
        <w:jc w:val="center"/>
        <w:rPr>
          <w:rFonts w:ascii="GHEA Grapalat" w:hAnsi="GHEA Grapalat"/>
          <w:b/>
        </w:rPr>
      </w:pPr>
    </w:p>
    <w:p w:rsidR="008842CE" w:rsidRPr="00374F4A" w:rsidRDefault="00CA590C" w:rsidP="006A6814">
      <w:pPr>
        <w:widowControl w:val="0"/>
        <w:jc w:val="center"/>
        <w:rPr>
          <w:rFonts w:ascii="GHEA Grapalat" w:hAnsi="GHEA Grapalat"/>
          <w:b/>
        </w:rPr>
      </w:pPr>
      <w:r>
        <w:rPr>
          <w:rFonts w:ascii="GHEA Grapalat" w:hAnsi="GHEA Grapalat"/>
          <w:b/>
        </w:rPr>
        <w:t xml:space="preserve">ЧАСТЬ II. </w:t>
      </w:r>
    </w:p>
    <w:p w:rsidR="008842CE" w:rsidRPr="00374F4A" w:rsidRDefault="008842CE" w:rsidP="006A6814">
      <w:pPr>
        <w:widowControl w:val="0"/>
        <w:jc w:val="center"/>
        <w:rPr>
          <w:rFonts w:ascii="GHEA Grapalat" w:hAnsi="GHEA Grapalat"/>
          <w:b/>
        </w:rPr>
      </w:pPr>
    </w:p>
    <w:p w:rsidR="00096865" w:rsidRPr="004C1D16" w:rsidRDefault="00096865" w:rsidP="006A68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C1D16" w:rsidRPr="004C1D16">
        <w:rPr>
          <w:rFonts w:ascii="GHEA Grapalat" w:hAnsi="GHEA Grapalat"/>
          <w:b/>
        </w:rPr>
        <w:t>ЗАПРОС КОТИРОВОК</w:t>
      </w:r>
    </w:p>
    <w:p w:rsidR="00520F57" w:rsidRPr="008842CE" w:rsidRDefault="00520F57" w:rsidP="006A6814">
      <w:pPr>
        <w:widowControl w:val="0"/>
        <w:jc w:val="center"/>
        <w:rPr>
          <w:rFonts w:ascii="GHEA Grapalat" w:hAnsi="GHEA Grapalat"/>
          <w:b/>
        </w:rPr>
      </w:pP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A68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A68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A6814">
      <w:pPr>
        <w:rPr>
          <w:rFonts w:ascii="GHEA Grapalat" w:hAnsi="GHEA Grapalat"/>
          <w:spacing w:val="-6"/>
        </w:rPr>
      </w:pPr>
      <w:r>
        <w:rPr>
          <w:rFonts w:ascii="GHEA Grapalat" w:hAnsi="GHEA Grapalat"/>
          <w:spacing w:val="-6"/>
        </w:rPr>
        <w:br w:type="page"/>
      </w:r>
    </w:p>
    <w:p w:rsidR="00096865" w:rsidRPr="006D2DF7" w:rsidRDefault="00E17B7F" w:rsidP="006A681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2654F3" w:rsidRPr="002654F3">
        <w:rPr>
          <w:rFonts w:ascii="GHEA Grapalat" w:hAnsi="GHEA Grapalat"/>
          <w:spacing w:val="-6"/>
        </w:rPr>
        <w:t xml:space="preserve">запросе </w:t>
      </w:r>
      <w:proofErr w:type="spellStart"/>
      <w:r w:rsidR="002654F3" w:rsidRPr="002654F3">
        <w:rPr>
          <w:rFonts w:ascii="GHEA Grapalat" w:hAnsi="GHEA Grapalat"/>
          <w:spacing w:val="-6"/>
        </w:rPr>
        <w:t>катировок</w:t>
      </w:r>
      <w:proofErr w:type="spellEnd"/>
      <w:r w:rsidR="00AC5997">
        <w:rPr>
          <w:rFonts w:ascii="GHEA Grapalat" w:hAnsi="GHEA Grapalat"/>
          <w:spacing w:val="-6"/>
        </w:rPr>
        <w:t xml:space="preserve">, проводимом под кодом </w:t>
      </w:r>
      <w:r w:rsidR="00AC5997">
        <w:rPr>
          <w:rFonts w:ascii="GHEA Grapalat" w:hAnsi="GHEA Grapalat"/>
          <w:spacing w:val="-6"/>
          <w:lang w:val="en-US"/>
        </w:rPr>
        <w:t>GMSH</w:t>
      </w:r>
      <w:r w:rsidR="00AC5997" w:rsidRPr="00AC5997">
        <w:rPr>
          <w:rFonts w:ascii="GHEA Grapalat" w:hAnsi="GHEA Grapalat"/>
          <w:spacing w:val="-6"/>
        </w:rPr>
        <w:t>-</w:t>
      </w:r>
      <w:r w:rsidR="00AC5997">
        <w:rPr>
          <w:rFonts w:ascii="GHEA Grapalat" w:hAnsi="GHEA Grapalat"/>
          <w:spacing w:val="-6"/>
          <w:lang w:val="en-US"/>
        </w:rPr>
        <w:t>GH</w:t>
      </w:r>
      <w:r w:rsidR="003E6EFE">
        <w:rPr>
          <w:rFonts w:ascii="GHEA Grapalat" w:hAnsi="GHEA Grapalat"/>
          <w:spacing w:val="-6"/>
        </w:rPr>
        <w:t>TsDzB</w:t>
      </w:r>
      <w:r w:rsidR="00096865" w:rsidRPr="006D2DF7">
        <w:rPr>
          <w:rFonts w:ascii="GHEA Grapalat" w:hAnsi="GHEA Grapalat"/>
          <w:spacing w:val="-6"/>
        </w:rPr>
        <w:t>-</w:t>
      </w:r>
      <w:r w:rsidR="007A24D6">
        <w:rPr>
          <w:rFonts w:ascii="GHEA Grapalat" w:hAnsi="GHEA Grapalat"/>
          <w:spacing w:val="-6"/>
        </w:rPr>
        <w:t>202</w:t>
      </w:r>
      <w:r w:rsidR="00DE034A">
        <w:rPr>
          <w:rFonts w:ascii="GHEA Grapalat" w:hAnsi="GHEA Grapalat"/>
          <w:spacing w:val="-6"/>
        </w:rPr>
        <w:t>6</w:t>
      </w:r>
      <w:r w:rsidR="00096865" w:rsidRPr="006D2DF7">
        <w:rPr>
          <w:rFonts w:ascii="GHEA Grapalat" w:hAnsi="GHEA Grapalat"/>
          <w:spacing w:val="-6"/>
        </w:rPr>
        <w:t>/</w:t>
      </w:r>
      <w:r w:rsidR="0041728D">
        <w:rPr>
          <w:rFonts w:ascii="GHEA Grapalat" w:hAnsi="GHEA Grapalat"/>
          <w:spacing w:val="-6"/>
          <w:lang w:val="hy-AM"/>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A681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A681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A681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A681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C5997">
        <w:rPr>
          <w:rFonts w:ascii="GHEA Grapalat" w:hAnsi="GHEA Grapalat"/>
          <w:sz w:val="24"/>
          <w:szCs w:val="24"/>
          <w:lang w:val="en-US"/>
        </w:rPr>
        <w:t>sevanhamaynq</w:t>
      </w:r>
      <w:proofErr w:type="spellEnd"/>
      <w:r w:rsidR="00AC5997" w:rsidRPr="00AC5997">
        <w:rPr>
          <w:rFonts w:ascii="GHEA Grapalat" w:hAnsi="GHEA Grapalat"/>
          <w:sz w:val="24"/>
          <w:szCs w:val="24"/>
        </w:rPr>
        <w:t>@</w:t>
      </w:r>
      <w:r w:rsidR="00AC5997">
        <w:rPr>
          <w:rFonts w:ascii="GHEA Grapalat" w:hAnsi="GHEA Grapalat"/>
          <w:sz w:val="24"/>
          <w:szCs w:val="24"/>
          <w:lang w:val="en-US"/>
        </w:rPr>
        <w:t>mail</w:t>
      </w:r>
      <w:r w:rsidR="00AC5997" w:rsidRPr="00AC5997">
        <w:rPr>
          <w:rFonts w:ascii="GHEA Grapalat" w:hAnsi="GHEA Grapalat"/>
          <w:sz w:val="24"/>
          <w:szCs w:val="24"/>
        </w:rPr>
        <w:t>.</w:t>
      </w:r>
      <w:proofErr w:type="spellStart"/>
      <w:r w:rsidR="00AC5997">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6A681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A6814">
      <w:pPr>
        <w:pStyle w:val="3"/>
        <w:keepNext w:val="0"/>
        <w:widowControl w:val="0"/>
        <w:spacing w:line="240" w:lineRule="auto"/>
        <w:rPr>
          <w:rFonts w:ascii="GHEA Grapalat" w:hAnsi="GHEA Grapalat"/>
          <w:sz w:val="24"/>
          <w:szCs w:val="24"/>
        </w:rPr>
      </w:pPr>
    </w:p>
    <w:p w:rsidR="00096865" w:rsidRPr="009044F1" w:rsidRDefault="00F63BBB" w:rsidP="006A681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D6F22" w:rsidRPr="009044F1" w:rsidRDefault="00845AA5" w:rsidP="00ED6F22">
      <w:pPr>
        <w:pStyle w:val="3"/>
        <w:keepNext w:val="0"/>
        <w:widowControl w:val="0"/>
        <w:tabs>
          <w:tab w:val="left" w:pos="1134"/>
        </w:tabs>
        <w:spacing w:after="160" w:line="240" w:lineRule="auto"/>
        <w:ind w:firstLine="567"/>
        <w:jc w:val="both"/>
        <w:rPr>
          <w:rFonts w:ascii="GHEA Grapalat" w:hAnsi="GHEA Grapalat"/>
          <w:i w:val="0"/>
          <w:sz w:val="24"/>
          <w:szCs w:val="24"/>
        </w:rPr>
      </w:pPr>
      <w:r w:rsidRPr="00626DFE">
        <w:rPr>
          <w:rFonts w:ascii="GHEA Grapalat" w:hAnsi="GHEA Grapalat"/>
        </w:rPr>
        <w:t>1.1</w:t>
      </w:r>
      <w:r w:rsidR="008E6E51" w:rsidRPr="00626DFE">
        <w:rPr>
          <w:rFonts w:ascii="GHEA Grapalat" w:hAnsi="GHEA Grapalat"/>
        </w:rPr>
        <w:t>.</w:t>
      </w:r>
      <w:r w:rsidR="00F63BBB" w:rsidRPr="00626DFE">
        <w:rPr>
          <w:rFonts w:ascii="GHEA Grapalat" w:hAnsi="GHEA Grapalat"/>
        </w:rPr>
        <w:tab/>
      </w:r>
      <w:r w:rsidRPr="00326D0A">
        <w:rPr>
          <w:rFonts w:ascii="GHEA Grapalat" w:hAnsi="GHEA Grapalat"/>
        </w:rPr>
        <w:t xml:space="preserve">Предметом закупки является приобретение </w:t>
      </w:r>
      <w:r w:rsidR="00626DFE" w:rsidRPr="00326D0A">
        <w:rPr>
          <w:rFonts w:ascii="GHEA Grapalat" w:hAnsi="GHEA Grapalat"/>
        </w:rPr>
        <w:t xml:space="preserve">приобретения </w:t>
      </w:r>
      <w:r w:rsidR="009F45AE" w:rsidRPr="009F45AE">
        <w:rPr>
          <w:rFonts w:ascii="GHEA Grapalat" w:hAnsi="GHEA Grapalat"/>
        </w:rPr>
        <w:t xml:space="preserve">телевизионных </w:t>
      </w:r>
      <w:r w:rsidR="00626DFE" w:rsidRPr="00326D0A">
        <w:rPr>
          <w:rFonts w:ascii="GHEA Grapalat" w:hAnsi="GHEA Grapalat"/>
        </w:rPr>
        <w:t xml:space="preserve">услуг </w:t>
      </w:r>
      <w:r w:rsidR="00326D0A" w:rsidRPr="00326D0A">
        <w:rPr>
          <w:rFonts w:ascii="GHEA Grapalat" w:hAnsi="GHEA Grapalat"/>
        </w:rPr>
        <w:t xml:space="preserve">(далее — также услуга) </w:t>
      </w:r>
      <w:r w:rsidR="00626DFE" w:rsidRPr="00326D0A">
        <w:rPr>
          <w:rFonts w:ascii="GHEA Grapalat" w:hAnsi="GHEA Grapalat"/>
        </w:rPr>
        <w:t xml:space="preserve">для нужд </w:t>
      </w:r>
      <w:proofErr w:type="spellStart"/>
      <w:r w:rsidR="00326D0A" w:rsidRPr="00326D0A">
        <w:rPr>
          <w:rFonts w:ascii="GHEA Grapalat" w:hAnsi="GHEA Grapalat"/>
        </w:rPr>
        <w:t>мерии</w:t>
      </w:r>
      <w:proofErr w:type="spellEnd"/>
      <w:r w:rsidR="00326D0A" w:rsidRPr="00326D0A">
        <w:rPr>
          <w:rFonts w:ascii="GHEA Grapalat" w:hAnsi="GHEA Grapalat"/>
        </w:rPr>
        <w:t xml:space="preserve"> города С</w:t>
      </w:r>
      <w:r w:rsidR="00626DFE" w:rsidRPr="00326D0A">
        <w:rPr>
          <w:rFonts w:ascii="GHEA Grapalat" w:hAnsi="GHEA Grapalat"/>
        </w:rPr>
        <w:t>еван</w:t>
      </w:r>
      <w:r w:rsidR="00326D0A">
        <w:rPr>
          <w:rFonts w:ascii="GHEA Grapalat" w:hAnsi="GHEA Grapalat"/>
        </w:rPr>
        <w:t xml:space="preserve">, которые сгруппированы в лоты </w:t>
      </w:r>
      <w:r w:rsidR="00326D0A" w:rsidRPr="00326D0A">
        <w:rPr>
          <w:rFonts w:ascii="GHEA Grapalat" w:hAnsi="GHEA Grapalat"/>
        </w:rPr>
        <w:t>1</w:t>
      </w:r>
      <w:r w:rsidRPr="00326D0A">
        <w:rPr>
          <w:rFonts w:ascii="GHEA Grapalat" w:hAnsi="GHEA Grapalat"/>
        </w:rPr>
        <w:t>:</w:t>
      </w:r>
      <w:r w:rsidR="00ED6F22" w:rsidRPr="00ED6F22">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D6F22" w:rsidRPr="009044F1" w:rsidTr="00ED6F22">
        <w:trPr>
          <w:trHeight w:val="736"/>
          <w:jc w:val="center"/>
        </w:trPr>
        <w:tc>
          <w:tcPr>
            <w:tcW w:w="2917" w:type="dxa"/>
            <w:gridSpan w:val="2"/>
            <w:vAlign w:val="center"/>
          </w:tcPr>
          <w:p w:rsidR="00ED6F22" w:rsidRPr="001A6383" w:rsidRDefault="00ED6F22" w:rsidP="00ED6F22">
            <w:pPr>
              <w:pStyle w:val="23"/>
              <w:widowControl w:val="0"/>
              <w:spacing w:after="120" w:line="240" w:lineRule="auto"/>
              <w:ind w:firstLine="0"/>
              <w:jc w:val="center"/>
              <w:rPr>
                <w:rFonts w:ascii="GHEA Grapalat" w:hAnsi="GHEA Grapalat"/>
                <w:b/>
                <w:i/>
              </w:rPr>
            </w:pPr>
          </w:p>
          <w:p w:rsidR="00ED6F22" w:rsidRPr="001A6383" w:rsidRDefault="00ED6F22" w:rsidP="00ED6F22">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ED6F22" w:rsidRPr="009044F1" w:rsidRDefault="00ED6F22" w:rsidP="00ED6F2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D6F22" w:rsidRPr="009044F1" w:rsidTr="00ED6F22">
        <w:trPr>
          <w:jc w:val="center"/>
          <w:ins w:id="0" w:author="Vardan" w:date="2022-05-29T21:53:00Z"/>
        </w:trPr>
        <w:tc>
          <w:tcPr>
            <w:tcW w:w="1035" w:type="dxa"/>
            <w:vAlign w:val="center"/>
          </w:tcPr>
          <w:p w:rsidR="00ED6F22" w:rsidRPr="001A6383" w:rsidRDefault="00ED6F22" w:rsidP="00ED6F22">
            <w:pPr>
              <w:pStyle w:val="23"/>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ED6F22" w:rsidRPr="001A6383" w:rsidRDefault="00ED6F22" w:rsidP="00ED6F22">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ED6F22" w:rsidRPr="009044F1" w:rsidRDefault="00ED6F22" w:rsidP="00ED6F22">
            <w:pPr>
              <w:pStyle w:val="23"/>
              <w:widowControl w:val="0"/>
              <w:spacing w:after="120" w:line="240" w:lineRule="auto"/>
              <w:ind w:firstLine="0"/>
              <w:rPr>
                <w:ins w:id="3" w:author="Vardan" w:date="2022-05-29T21:53:00Z"/>
                <w:rFonts w:ascii="GHEA Grapalat" w:hAnsi="GHEA Grapalat"/>
                <w:sz w:val="24"/>
                <w:szCs w:val="24"/>
                <w:u w:val="single"/>
              </w:rPr>
            </w:pPr>
          </w:p>
        </w:tc>
      </w:tr>
      <w:tr w:rsidR="00ED6F22" w:rsidRPr="009044F1" w:rsidTr="00ED6F22">
        <w:trPr>
          <w:jc w:val="center"/>
        </w:trPr>
        <w:tc>
          <w:tcPr>
            <w:tcW w:w="1035" w:type="dxa"/>
            <w:vAlign w:val="center"/>
          </w:tcPr>
          <w:p w:rsidR="00ED6F22" w:rsidRPr="009044F1" w:rsidRDefault="00ED6F22" w:rsidP="00ED6F2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ED6F22" w:rsidRPr="0001443E" w:rsidRDefault="0041728D" w:rsidP="00ED6F2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5</w:t>
            </w:r>
            <w:r w:rsidR="00DE034A">
              <w:rPr>
                <w:rFonts w:ascii="GHEA Grapalat" w:hAnsi="GHEA Grapalat"/>
                <w:sz w:val="24"/>
                <w:szCs w:val="24"/>
              </w:rPr>
              <w:t>5</w:t>
            </w:r>
            <w:r>
              <w:rPr>
                <w:rFonts w:ascii="GHEA Grapalat" w:hAnsi="GHEA Grapalat"/>
                <w:sz w:val="24"/>
                <w:szCs w:val="24"/>
                <w:lang w:val="hy-AM"/>
              </w:rPr>
              <w:t>0</w:t>
            </w:r>
            <w:r w:rsidR="0001443E">
              <w:rPr>
                <w:rFonts w:ascii="GHEA Grapalat" w:hAnsi="GHEA Grapalat"/>
                <w:sz w:val="24"/>
                <w:szCs w:val="24"/>
              </w:rPr>
              <w:t>0000</w:t>
            </w:r>
          </w:p>
          <w:p w:rsidR="00ED6F22" w:rsidRPr="00C52825" w:rsidRDefault="00ED6F22" w:rsidP="00ED6F22">
            <w:pPr>
              <w:pStyle w:val="23"/>
              <w:widowControl w:val="0"/>
              <w:spacing w:after="120" w:line="240" w:lineRule="auto"/>
              <w:ind w:firstLine="0"/>
              <w:jc w:val="center"/>
              <w:rPr>
                <w:rFonts w:ascii="GHEA Grapalat" w:hAnsi="GHEA Grapalat"/>
                <w:sz w:val="24"/>
                <w:szCs w:val="24"/>
                <w:lang w:val="en-US"/>
              </w:rPr>
            </w:pPr>
            <w:proofErr w:type="spellStart"/>
            <w:r>
              <w:rPr>
                <w:rFonts w:ascii="GHEA Grapalat" w:hAnsi="GHEA Grapalat"/>
                <w:sz w:val="24"/>
                <w:szCs w:val="24"/>
                <w:lang w:val="en-US"/>
              </w:rPr>
              <w:t>Драмов</w:t>
            </w:r>
            <w:proofErr w:type="spellEnd"/>
            <w:r>
              <w:rPr>
                <w:rFonts w:ascii="GHEA Grapalat" w:hAnsi="GHEA Grapalat"/>
                <w:sz w:val="24"/>
                <w:szCs w:val="24"/>
                <w:lang w:val="en-US"/>
              </w:rPr>
              <w:t xml:space="preserve"> РА</w:t>
            </w:r>
          </w:p>
        </w:tc>
        <w:tc>
          <w:tcPr>
            <w:tcW w:w="6317" w:type="dxa"/>
            <w:vAlign w:val="center"/>
          </w:tcPr>
          <w:p w:rsidR="00ED6F22" w:rsidRPr="009044F1" w:rsidRDefault="0001443E" w:rsidP="00ED6F22">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Телевизионные услуги</w:t>
            </w:r>
          </w:p>
        </w:tc>
      </w:tr>
    </w:tbl>
    <w:p w:rsidR="00ED6F22" w:rsidRPr="009044F1" w:rsidRDefault="00ED6F22" w:rsidP="00ED6F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ED6F22" w:rsidRPr="00830700" w:rsidRDefault="00ED6F22" w:rsidP="00ED6F22">
      <w:pPr>
        <w:widowControl w:val="0"/>
        <w:spacing w:after="160"/>
        <w:jc w:val="center"/>
        <w:rPr>
          <w:rFonts w:ascii="GHEA Grapalat" w:hAnsi="GHEA Grapalat"/>
          <w:b/>
        </w:rPr>
      </w:pPr>
    </w:p>
    <w:p w:rsidR="00ED6F22" w:rsidRPr="00716B81" w:rsidRDefault="00ED6F22" w:rsidP="00ED6F2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ED6F22" w:rsidRPr="009044F1" w:rsidRDefault="00ED6F22" w:rsidP="00ED6F2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D6F22" w:rsidRPr="003240F7"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D6F22"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D6F22" w:rsidRPr="001A6383" w:rsidRDefault="00ED6F22" w:rsidP="00ED6F22">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ED6F22" w:rsidRPr="001A6383" w:rsidRDefault="00ED6F22" w:rsidP="00ED6F22">
      <w:pPr>
        <w:pStyle w:val="aff"/>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D6F22" w:rsidRPr="001A6383" w:rsidRDefault="00ED6F22" w:rsidP="00ED6F22">
      <w:pPr>
        <w:pStyle w:val="aff"/>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D6F22" w:rsidRPr="00716B8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D6F22" w:rsidRDefault="00ED6F22" w:rsidP="00ED6F22">
      <w:pPr>
        <w:pStyle w:val="af4"/>
        <w:widowControl w:val="0"/>
        <w:tabs>
          <w:tab w:val="left" w:pos="1134"/>
        </w:tabs>
        <w:spacing w:before="0" w:beforeAutospacing="0" w:after="160" w:afterAutospacing="0"/>
        <w:ind w:firstLine="567"/>
        <w:jc w:val="both"/>
        <w:rPr>
          <w:rFonts w:ascii="GHEA Grapalat" w:hAnsi="GHEA Grapalat"/>
        </w:rPr>
      </w:pPr>
    </w:p>
    <w:p w:rsidR="00ED6F22" w:rsidRPr="008842CE"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D6F22" w:rsidRPr="009044F1" w:rsidRDefault="00ED6F22" w:rsidP="00ED6F2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D6F22" w:rsidRPr="009044F1" w:rsidRDefault="00ED6F22" w:rsidP="00ED6F22">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D6F22" w:rsidRPr="009044F1" w:rsidRDefault="00ED6F22" w:rsidP="00ED6F22">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0F0DFB">
        <w:rPr>
          <w:rFonts w:ascii="GHEA Grapalat" w:hAnsi="GHEA Grapalat"/>
        </w:rPr>
        <w:t>4</w:t>
      </w:r>
      <w:r w:rsidRPr="004D1746">
        <w:rPr>
          <w:rFonts w:ascii="GHEA Grapalat" w:hAnsi="GHEA Grapalat"/>
        </w:rPr>
        <w:t>.</w:t>
      </w:r>
      <w:r w:rsidRPr="004D1746">
        <w:rPr>
          <w:rFonts w:ascii="GHEA Grapalat" w:hAnsi="GHEA Grapalat"/>
        </w:rPr>
        <w:tab/>
      </w:r>
      <w:proofErr w:type="spellStart"/>
      <w:r w:rsidRPr="004D1746">
        <w:rPr>
          <w:rFonts w:ascii="GHEA Grapalat" w:hAnsi="GHEA Grapalat"/>
        </w:rPr>
        <w:t>Участник,в</w:t>
      </w:r>
      <w:proofErr w:type="spellEnd"/>
      <w:r w:rsidRPr="004D1746">
        <w:rPr>
          <w:rFonts w:ascii="GHEA Grapalat" w:hAnsi="GHEA Grapalat"/>
        </w:rPr>
        <w:t xml:space="preserve"> случае признания отобранным участником, в сроки и </w:t>
      </w:r>
      <w:proofErr w:type="spellStart"/>
      <w:r w:rsidRPr="004D1746">
        <w:rPr>
          <w:rFonts w:ascii="GHEA Grapalat" w:hAnsi="GHEA Grapalat"/>
        </w:rPr>
        <w:t>порядкеустановленные</w:t>
      </w:r>
      <w:proofErr w:type="spellEnd"/>
      <w:r w:rsidRPr="004D1746">
        <w:rPr>
          <w:rFonts w:ascii="GHEA Grapalat" w:hAnsi="GHEA Grapalat"/>
        </w:rPr>
        <w:t xml:space="preserve"> статьей 35 Закона, </w:t>
      </w:r>
      <w:proofErr w:type="spellStart"/>
      <w:r w:rsidRPr="004D1746">
        <w:rPr>
          <w:rFonts w:ascii="GHEA Grapalat" w:hAnsi="GHEA Grapalat"/>
        </w:rPr>
        <w:t>представляетобеспечение</w:t>
      </w:r>
      <w:proofErr w:type="spellEnd"/>
      <w:r w:rsidRPr="004D1746">
        <w:rPr>
          <w:rFonts w:ascii="GHEA Grapalat" w:hAnsi="GHEA Grapalat"/>
        </w:rPr>
        <w:t xml:space="preserve"> квалификации в размере 15 процентов</w:t>
      </w:r>
      <w:r w:rsidRPr="00B967D9">
        <w:rPr>
          <w:rFonts w:ascii="GHEA Grapalat" w:hAnsi="GHEA Grapalat"/>
        </w:rPr>
        <w:t xml:space="preserve"> </w:t>
      </w:r>
      <w:r w:rsidRPr="004D1746">
        <w:rPr>
          <w:rFonts w:ascii="GHEA Grapalat" w:hAnsi="GHEA Grapalat"/>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D1746">
        <w:rPr>
          <w:rFonts w:ascii="GHEA Grapalat" w:hAnsi="GHEA Grapalat"/>
        </w:rPr>
        <w:t>Fitch</w:t>
      </w:r>
      <w:proofErr w:type="spellEnd"/>
      <w:r w:rsidRPr="004D1746">
        <w:rPr>
          <w:rFonts w:ascii="GHEA Grapalat" w:hAnsi="GHEA Grapalat"/>
        </w:rPr>
        <w:t xml:space="preserve">, </w:t>
      </w:r>
      <w:proofErr w:type="spellStart"/>
      <w:r w:rsidRPr="004D1746">
        <w:rPr>
          <w:rFonts w:ascii="GHEA Grapalat" w:hAnsi="GHEA Grapalat"/>
        </w:rPr>
        <w:t>Moodys</w:t>
      </w:r>
      <w:proofErr w:type="spellEnd"/>
      <w:r w:rsidRPr="004D1746">
        <w:rPr>
          <w:rFonts w:ascii="GHEA Grapalat" w:hAnsi="GHEA Grapalat"/>
        </w:rPr>
        <w:t xml:space="preserve">, </w:t>
      </w:r>
      <w:proofErr w:type="spellStart"/>
      <w:r w:rsidRPr="004D1746">
        <w:rPr>
          <w:rFonts w:ascii="GHEA Grapalat" w:hAnsi="GHEA Grapalat"/>
        </w:rPr>
        <w:t>Standard</w:t>
      </w:r>
      <w:proofErr w:type="spellEnd"/>
      <w:r w:rsidRPr="004D1746">
        <w:rPr>
          <w:rFonts w:ascii="GHEA Grapalat" w:hAnsi="GHEA Grapalat"/>
        </w:rPr>
        <w:t xml:space="preserve"> &amp; </w:t>
      </w:r>
      <w:proofErr w:type="spellStart"/>
      <w:r w:rsidRPr="004D1746">
        <w:rPr>
          <w:rFonts w:ascii="GHEA Grapalat" w:hAnsi="GHEA Grapalat"/>
        </w:rPr>
        <w:t>Poor's</w:t>
      </w:r>
      <w:proofErr w:type="spellEnd"/>
      <w:r w:rsidRPr="004D1746">
        <w:rPr>
          <w:rFonts w:ascii="GHEA Grapalat" w:hAnsi="GHEA Grapalat"/>
        </w:rPr>
        <w:t>) как минимум в размере суверенного рейтинга, присвоенного Республике Армения.</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0F0DFB">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D6F22" w:rsidRPr="009044F1" w:rsidRDefault="00ED6F22" w:rsidP="00ED6F2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Pr="007017C4">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D6F22" w:rsidRPr="009044F1" w:rsidRDefault="00ED6F22" w:rsidP="00ED6F2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D6F22" w:rsidRPr="00ED3BA4" w:rsidRDefault="00ED6F22" w:rsidP="00ED6F2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D6F22" w:rsidRPr="009044F1" w:rsidRDefault="00ED6F22" w:rsidP="00ED6F2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D6F22" w:rsidRPr="009044F1" w:rsidRDefault="00ED6F22" w:rsidP="00ED6F22">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D6F22" w:rsidRPr="009044F1" w:rsidRDefault="00ED6F22" w:rsidP="00ED6F2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D6F22" w:rsidRPr="00204EEA" w:rsidRDefault="00ED6F22" w:rsidP="00ED6F2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D6F22" w:rsidRDefault="00ED6F22" w:rsidP="00ED6F2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D6F22" w:rsidRPr="000811C1" w:rsidRDefault="00ED6F22" w:rsidP="00ED6F2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B967D9">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w:t>
      </w:r>
      <w:r w:rsidRPr="00F9791A">
        <w:rPr>
          <w:rFonts w:ascii="GHEA Grapalat" w:hAnsi="GHEA Grapalat"/>
          <w:lang w:val="hy-AM"/>
        </w:rPr>
        <w:lastRenderedPageBreak/>
        <w:t>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D6F22" w:rsidRPr="009044F1" w:rsidRDefault="00ED6F22" w:rsidP="00ED6F2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ED6F22" w:rsidRPr="00995804" w:rsidRDefault="00ED6F22" w:rsidP="00ED6F22">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D6F22" w:rsidRPr="009044F1" w:rsidRDefault="00ED6F22" w:rsidP="00ED6F22">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D6F22" w:rsidRPr="009044F1" w:rsidRDefault="00ED6F22" w:rsidP="00ED6F22">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D6F22" w:rsidRPr="005114D0" w:rsidRDefault="00ED6F22" w:rsidP="00ED6F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ED6F22" w:rsidRPr="009044F1" w:rsidRDefault="00ED6F22" w:rsidP="00ED6F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b/>
          <w:sz w:val="24"/>
          <w:szCs w:val="24"/>
        </w:rPr>
        <w:t>1</w:t>
      </w:r>
      <w:r w:rsidR="00915DCE" w:rsidRPr="00915DCE">
        <w:rPr>
          <w:rFonts w:ascii="GHEA Grapalat" w:hAnsi="GHEA Grapalat"/>
          <w:b/>
          <w:sz w:val="24"/>
          <w:szCs w:val="24"/>
        </w:rPr>
        <w:t>1</w:t>
      </w:r>
      <w:r>
        <w:rPr>
          <w:rFonts w:ascii="GHEA Grapalat" w:hAnsi="GHEA Grapalat"/>
          <w:b/>
          <w:sz w:val="24"/>
          <w:szCs w:val="24"/>
        </w:rPr>
        <w:t xml:space="preserve">:00 часов,  </w:t>
      </w:r>
      <w:r w:rsidRPr="00B967D9">
        <w:rPr>
          <w:rFonts w:ascii="GHEA Grapalat" w:hAnsi="GHEA Grapalat"/>
          <w:b/>
          <w:sz w:val="24"/>
          <w:szCs w:val="24"/>
        </w:rPr>
        <w:t>7</w:t>
      </w:r>
      <w:r>
        <w:rPr>
          <w:rFonts w:ascii="GHEA Grapalat" w:hAnsi="GHEA Grapalat"/>
          <w:b/>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Pr="00BD1524">
        <w:rPr>
          <w:rFonts w:ascii="GHEA Grapalat" w:hAnsi="GHEA Grapalat"/>
          <w:sz w:val="24"/>
          <w:szCs w:val="24"/>
        </w:rPr>
        <w:t xml:space="preserve"> </w:t>
      </w:r>
    </w:p>
    <w:p w:rsidR="00ED6F22" w:rsidRPr="009044F1" w:rsidRDefault="00ED6F22" w:rsidP="00ED6F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D6F22" w:rsidRPr="00D3436F" w:rsidRDefault="00ED6F22" w:rsidP="00ED6F2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D6F22" w:rsidRDefault="00ED6F22" w:rsidP="00ED6F22">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телефона , которое включает:</w:t>
      </w:r>
    </w:p>
    <w:p w:rsidR="00ED6F22" w:rsidRDefault="00ED6F22" w:rsidP="00ED6F22">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ED6F22" w:rsidRDefault="00ED6F22" w:rsidP="00ED6F22">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ED6F22" w:rsidRDefault="00ED6F22" w:rsidP="00ED6F22">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D6F22" w:rsidRDefault="00ED6F22" w:rsidP="00ED6F2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D6F22" w:rsidRDefault="00ED6F22" w:rsidP="00ED6F22">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87686F">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D6F22" w:rsidRPr="00D3436F" w:rsidRDefault="00ED6F22" w:rsidP="00ED6F22">
      <w:pPr>
        <w:pStyle w:val="norm"/>
        <w:widowControl w:val="0"/>
        <w:tabs>
          <w:tab w:val="left" w:pos="1134"/>
        </w:tabs>
        <w:spacing w:after="160" w:line="240" w:lineRule="auto"/>
        <w:ind w:firstLine="567"/>
        <w:rPr>
          <w:rFonts w:ascii="GHEA Grapalat" w:hAnsi="GHEA Grapalat"/>
          <w:sz w:val="24"/>
          <w:szCs w:val="24"/>
        </w:rPr>
      </w:pPr>
      <w:r w:rsidRPr="008768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D6F22" w:rsidRDefault="00ED6F22" w:rsidP="00ED6F2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D6F22" w:rsidRDefault="00ED6F22" w:rsidP="00ED6F2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D6F22" w:rsidRDefault="00ED6F22" w:rsidP="00ED6F2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D6F22" w:rsidRPr="00721677" w:rsidRDefault="00ED6F22" w:rsidP="00ED6F22">
      <w:pPr>
        <w:pStyle w:val="norm"/>
        <w:widowControl w:val="0"/>
        <w:tabs>
          <w:tab w:val="left" w:pos="1134"/>
        </w:tabs>
        <w:spacing w:after="160" w:line="240" w:lineRule="auto"/>
        <w:ind w:firstLine="567"/>
        <w:rPr>
          <w:rFonts w:ascii="GHEA Grapalat" w:hAnsi="GHEA Grapalat" w:cs="Sylfaen"/>
          <w:sz w:val="24"/>
          <w:szCs w:val="24"/>
        </w:rPr>
      </w:pPr>
    </w:p>
    <w:p w:rsidR="00ED6F22" w:rsidRPr="009044F1" w:rsidRDefault="00ED6F22" w:rsidP="00ED6F22">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proofErr w:type="spellStart"/>
      <w:r w:rsidRPr="00D448E9">
        <w:rPr>
          <w:rFonts w:ascii="GHEA Grapalat" w:hAnsi="GHEA Grapalat"/>
        </w:rPr>
        <w:t>услуги</w:t>
      </w:r>
      <w:r w:rsidRPr="009044F1">
        <w:rPr>
          <w:rFonts w:ascii="GHEA Grapalat" w:hAnsi="GHEA Grapalat"/>
        </w:rPr>
        <w:t>включает</w:t>
      </w:r>
      <w:proofErr w:type="spellEnd"/>
      <w:r w:rsidRPr="009044F1">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ED6F22" w:rsidRDefault="00ED6F22" w:rsidP="00ED6F2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ED6F22" w:rsidRDefault="00ED6F22" w:rsidP="00ED6F2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ED6F22" w:rsidRDefault="00ED6F22" w:rsidP="00ED6F22">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rsidR="00ED6F22" w:rsidRDefault="00ED6F22" w:rsidP="00ED6F2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ED6F22" w:rsidRDefault="00ED6F22" w:rsidP="00ED6F2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ED6F22" w:rsidRDefault="00ED6F22" w:rsidP="00ED6F2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ED6F22" w:rsidRDefault="00ED6F22" w:rsidP="00ED6F22">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ED6F22" w:rsidRPr="009044F1" w:rsidRDefault="00ED6F22" w:rsidP="00ED6F2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D6F22" w:rsidRPr="00697F11" w:rsidRDefault="00ED6F22" w:rsidP="00ED6F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ED6F22" w:rsidRPr="00697F11" w:rsidRDefault="00ED6F22" w:rsidP="00ED6F2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ED6F22" w:rsidRDefault="00ED6F22" w:rsidP="00ED6F2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D6F22" w:rsidRDefault="00ED6F22" w:rsidP="00ED6F2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D6F22" w:rsidRPr="009044F1" w:rsidRDefault="00ED6F22" w:rsidP="00ED6F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D6F22" w:rsidRPr="0087686F" w:rsidRDefault="00ED6F22" w:rsidP="00ED6F22">
      <w:pPr>
        <w:widowControl w:val="0"/>
        <w:spacing w:after="160"/>
        <w:ind w:left="567" w:right="565"/>
        <w:jc w:val="center"/>
        <w:rPr>
          <w:rFonts w:ascii="GHEA Grapalat" w:hAnsi="GHEA Grapalat"/>
          <w:b/>
        </w:rPr>
      </w:pPr>
    </w:p>
    <w:p w:rsidR="00ED6F22" w:rsidRPr="009044F1" w:rsidRDefault="00ED6F22" w:rsidP="00ED6F2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ED6F22" w:rsidRPr="00AA7117" w:rsidRDefault="00ED6F22" w:rsidP="00ED6F2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D6F22" w:rsidRPr="009044F1" w:rsidRDefault="00ED6F22" w:rsidP="00ED6F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D6F22" w:rsidRPr="009044F1" w:rsidRDefault="00ED6F22" w:rsidP="00ED6F22">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D6F22" w:rsidRPr="00605060" w:rsidRDefault="00ED6F22" w:rsidP="00ED6F22">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Pr="0087686F">
        <w:rPr>
          <w:rFonts w:ascii="GHEA Grapalat" w:hAnsi="GHEA Grapalat"/>
          <w:b/>
        </w:rPr>
        <w:t>7</w:t>
      </w:r>
      <w:r>
        <w:rPr>
          <w:rFonts w:ascii="GHEA Grapalat" w:hAnsi="GHEA Grapalat"/>
          <w:b/>
        </w:rPr>
        <w:t>-о</w:t>
      </w:r>
      <w:r w:rsidRPr="0087686F">
        <w:rPr>
          <w:rFonts w:ascii="GHEA Grapalat" w:hAnsi="GHEA Grapalat"/>
          <w:b/>
        </w:rPr>
        <w:t>й день</w:t>
      </w:r>
      <w:r>
        <w:rPr>
          <w:rFonts w:ascii="GHEA Grapalat" w:hAnsi="GHEA Grapalat"/>
          <w:b/>
        </w:rPr>
        <w:t xml:space="preserve"> </w:t>
      </w:r>
      <w:r w:rsidRPr="0087686F">
        <w:rPr>
          <w:rFonts w:ascii="GHEA Grapalat" w:hAnsi="GHEA Grapalat"/>
          <w:b/>
        </w:rPr>
        <w:t xml:space="preserve">в </w:t>
      </w:r>
      <w:r>
        <w:rPr>
          <w:rFonts w:ascii="GHEA Grapalat" w:hAnsi="GHEA Grapalat"/>
          <w:b/>
        </w:rPr>
        <w:t>1</w:t>
      </w:r>
      <w:r w:rsidR="00915DCE" w:rsidRPr="00915DCE">
        <w:rPr>
          <w:rFonts w:ascii="GHEA Grapalat" w:hAnsi="GHEA Grapalat"/>
          <w:b/>
        </w:rPr>
        <w:t>1</w:t>
      </w:r>
      <w:r>
        <w:rPr>
          <w:rFonts w:ascii="GHEA Grapalat" w:hAnsi="GHEA Grapalat"/>
          <w:b/>
        </w:rPr>
        <w:t xml:space="preserve">:00 часов,   </w:t>
      </w:r>
      <w:r w:rsidRPr="009044F1">
        <w:rPr>
          <w:rFonts w:ascii="GHEA Grapalat" w:hAnsi="GHEA Grapalat"/>
        </w:rPr>
        <w:t xml:space="preserve">со дня опубликования в системе объявления и приглашения на настоящую </w:t>
      </w:r>
      <w:proofErr w:type="spellStart"/>
      <w:r w:rsidRPr="009044F1">
        <w:rPr>
          <w:rFonts w:ascii="GHEA Grapalat" w:hAnsi="GHEA Grapalat"/>
        </w:rPr>
        <w:t>процедуру.</w:t>
      </w:r>
      <w:r w:rsidRPr="004A53C2">
        <w:rPr>
          <w:rFonts w:ascii="GHEA Grapalat" w:hAnsi="GHEA Grapalat"/>
          <w:b/>
        </w:rPr>
        <w:t>.</w:t>
      </w:r>
      <w:r w:rsidRPr="009044F1">
        <w:rPr>
          <w:rFonts w:ascii="GHEA Grapalat" w:hAnsi="GHEA Grapalat"/>
        </w:rPr>
        <w:t>На</w:t>
      </w:r>
      <w:proofErr w:type="spellEnd"/>
      <w:r w:rsidRPr="009044F1">
        <w:rPr>
          <w:rFonts w:ascii="GHEA Grapalat" w:hAnsi="GHEA Grapalat"/>
        </w:rPr>
        <w:t xml:space="preserve">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ED6F22" w:rsidRPr="009044F1" w:rsidRDefault="00ED6F22" w:rsidP="00ED6F2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D6F22" w:rsidRPr="002A665D" w:rsidRDefault="00ED6F22" w:rsidP="00ED6F22">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rsidR="00ED6F22" w:rsidRPr="009044F1" w:rsidRDefault="00ED6F22" w:rsidP="00ED6F2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D6F22" w:rsidRPr="009044F1" w:rsidRDefault="00ED6F22" w:rsidP="00ED6F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D6F22" w:rsidRPr="00A01157" w:rsidRDefault="00ED6F22" w:rsidP="00ED6F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ED6F22" w:rsidRPr="009044F1" w:rsidRDefault="00ED6F22" w:rsidP="00ED6F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ED6F22" w:rsidRPr="009044F1" w:rsidRDefault="00ED6F22" w:rsidP="00ED6F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D6F22" w:rsidRPr="009044F1" w:rsidDel="00992C40" w:rsidRDefault="00ED6F22" w:rsidP="00ED6F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ED6F22" w:rsidRPr="00186559"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9044F1">
        <w:rPr>
          <w:rFonts w:ascii="GHEA Grapalat" w:hAnsi="GHEA Grapalat"/>
          <w:sz w:val="24"/>
          <w:szCs w:val="24"/>
        </w:rPr>
        <w:lastRenderedPageBreak/>
        <w:t xml:space="preserve">одновременно уведомляет всех оцененных удовлетворительно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D6F22" w:rsidRPr="00A50C53"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 закупки</w:t>
      </w:r>
      <w:r w:rsidRPr="009044F1">
        <w:rPr>
          <w:rFonts w:ascii="GHEA Grapalat" w:hAnsi="GHEA Grapalat"/>
          <w:sz w:val="24"/>
          <w:szCs w:val="24"/>
        </w:rPr>
        <w:t xml:space="preserve">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
    <w:p w:rsidR="00ED6F22" w:rsidRPr="0087686F" w:rsidRDefault="00ED6F22" w:rsidP="00ED6F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w:t>
      </w:r>
      <w:r>
        <w:rPr>
          <w:rFonts w:ascii="GHEA Grapalat" w:hAnsi="GHEA Grapalat"/>
          <w:sz w:val="24"/>
          <w:szCs w:val="24"/>
        </w:rPr>
        <w:t xml:space="preserve"> закупки,</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Pr="004F2C09">
        <w:rPr>
          <w:rFonts w:ascii="GHEA Grapalat" w:hAnsi="GHEA Grapalat"/>
          <w:sz w:val="24"/>
          <w:szCs w:val="24"/>
        </w:rPr>
        <w:t>заключаемым с последним договором</w:t>
      </w:r>
      <w:r w:rsidRPr="000811C1">
        <w:rPr>
          <w:rFonts w:ascii="GHEA Grapalat" w:hAnsi="GHEA Grapalat"/>
          <w:sz w:val="24"/>
          <w:szCs w:val="24"/>
        </w:rPr>
        <w:t xml:space="preserve">,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w:t>
      </w:r>
      <w:proofErr w:type="spellStart"/>
      <w:r w:rsidRPr="000811C1">
        <w:rPr>
          <w:rFonts w:ascii="GHEA Grapalat" w:hAnsi="GHEA Grapalat"/>
          <w:sz w:val="24"/>
          <w:szCs w:val="24"/>
        </w:rPr>
        <w:t>цену</w:t>
      </w:r>
      <w:r>
        <w:rPr>
          <w:rFonts w:ascii="GHEA Grapalat" w:hAnsi="GHEA Grapalat"/>
          <w:sz w:val="24"/>
          <w:szCs w:val="24"/>
        </w:rPr>
        <w:t>закупки</w:t>
      </w:r>
      <w:proofErr w:type="spellEnd"/>
      <w:r w:rsidRPr="000811C1">
        <w:rPr>
          <w:rFonts w:ascii="GHEA Grapalat" w:hAnsi="GHEA Grapalat"/>
          <w:sz w:val="24"/>
          <w:szCs w:val="24"/>
        </w:rPr>
        <w:t xml:space="preserve"> и заключения </w:t>
      </w:r>
      <w:r w:rsidRPr="004F2C09">
        <w:rPr>
          <w:rFonts w:ascii="GHEA Grapalat" w:hAnsi="GHEA Grapalat"/>
          <w:sz w:val="24"/>
          <w:szCs w:val="24"/>
        </w:rPr>
        <w:t xml:space="preserve">на этой основе </w:t>
      </w:r>
      <w:r w:rsidRPr="000811C1">
        <w:rPr>
          <w:rFonts w:ascii="GHEA Grapalat" w:hAnsi="GHEA Grapalat"/>
          <w:sz w:val="24"/>
          <w:szCs w:val="24"/>
        </w:rPr>
        <w:t xml:space="preserve">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ED6F22" w:rsidRDefault="00ED6F22" w:rsidP="00ED6F22">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ED6F22" w:rsidRPr="009044F1" w:rsidRDefault="00ED6F22" w:rsidP="00ED6F2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ED6F22" w:rsidRPr="009044F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ED6F22" w:rsidRDefault="00ED6F22" w:rsidP="00ED6F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D6F22" w:rsidRPr="00AA7117" w:rsidRDefault="00ED6F22" w:rsidP="00ED6F2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D6F22" w:rsidRDefault="00ED6F22" w:rsidP="00ED6F2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D6F22" w:rsidRPr="009044F1" w:rsidRDefault="00ED6F22" w:rsidP="00ED6F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D6F22" w:rsidRPr="009044F1" w:rsidRDefault="00ED6F22" w:rsidP="00ED6F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Pr="00895E05">
        <w:rPr>
          <w:rFonts w:ascii="GHEA Grapalat" w:hAnsi="GHEA Grapalat"/>
          <w:sz w:val="24"/>
          <w:szCs w:val="24"/>
        </w:rPr>
        <w:t>При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D6F22" w:rsidRPr="009044F1" w:rsidRDefault="00ED6F22" w:rsidP="00ED6F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D6F22" w:rsidRPr="009044F1" w:rsidRDefault="00ED6F22" w:rsidP="00ED6F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r w:rsidRPr="001E4A24">
        <w:rPr>
          <w:rFonts w:ascii="GHEA Grapalat" w:hAnsi="GHEA Grapalat"/>
          <w:sz w:val="24"/>
          <w:szCs w:val="24"/>
        </w:rPr>
        <w:t>Если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D6F22" w:rsidRPr="009044F1" w:rsidRDefault="00ED6F22" w:rsidP="00ED6F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D6F22" w:rsidRPr="00681C1F" w:rsidRDefault="00ED6F22" w:rsidP="00ED6F22">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ED6F22" w:rsidRPr="0054203B" w:rsidRDefault="00ED6F22" w:rsidP="00ED6F22">
      <w:pPr>
        <w:widowControl w:val="0"/>
        <w:tabs>
          <w:tab w:val="left" w:pos="1276"/>
        </w:tabs>
        <w:rPr>
          <w:rFonts w:ascii="GHEA Grapalat" w:hAnsi="GHEA Grapalat"/>
        </w:rPr>
      </w:pPr>
      <w:r w:rsidRPr="0054203B">
        <w:rPr>
          <w:rFonts w:ascii="GHEA Grapalat" w:hAnsi="GHEA Grapalat"/>
        </w:rPr>
        <w:t>При этом, если:</w:t>
      </w:r>
    </w:p>
    <w:p w:rsidR="00ED6F22" w:rsidRPr="0054203B" w:rsidRDefault="00ED6F22" w:rsidP="00ED6F22">
      <w:pPr>
        <w:pStyle w:val="aff"/>
        <w:widowControl w:val="0"/>
        <w:numPr>
          <w:ilvl w:val="0"/>
          <w:numId w:val="31"/>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D6F22" w:rsidRPr="0054203B" w:rsidRDefault="00ED6F22" w:rsidP="00ED6F22">
      <w:pPr>
        <w:pStyle w:val="aff"/>
        <w:widowControl w:val="0"/>
        <w:numPr>
          <w:ilvl w:val="0"/>
          <w:numId w:val="31"/>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D6F22" w:rsidRPr="009044F1" w:rsidRDefault="00ED6F22" w:rsidP="00ED6F2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D6F22" w:rsidRDefault="00ED6F22" w:rsidP="00ED6F2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D6F22" w:rsidRPr="001439BD" w:rsidRDefault="00ED6F22" w:rsidP="00ED6F2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D6F22" w:rsidRPr="009044F1" w:rsidRDefault="00ED6F22" w:rsidP="00ED6F2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D6F22" w:rsidRPr="009044F1" w:rsidRDefault="00ED6F22" w:rsidP="00ED6F22">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D6F22" w:rsidRPr="00D3436F" w:rsidRDefault="00ED6F22" w:rsidP="00ED6F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D6F22" w:rsidRPr="008A3C60" w:rsidRDefault="00ED6F22" w:rsidP="00ED6F22">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ED6F22" w:rsidRPr="009044F1" w:rsidRDefault="00ED6F22" w:rsidP="00ED6F2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spellStart"/>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ым</w:t>
      </w:r>
      <w:proofErr w:type="spellEnd"/>
      <w:r>
        <w:rPr>
          <w:rFonts w:ascii="GHEA Grapalat" w:hAnsi="GHEA Grapalat"/>
        </w:rPr>
        <w:t xml:space="preserve"> </w:t>
      </w:r>
      <w:r w:rsidRPr="009044F1">
        <w:rPr>
          <w:rFonts w:ascii="GHEA Grapalat" w:hAnsi="GHEA Grapalat"/>
        </w:rPr>
        <w:t>участник</w:t>
      </w:r>
      <w:r>
        <w:rPr>
          <w:rFonts w:ascii="GHEA Grapalat" w:hAnsi="GHEA Grapalat"/>
        </w:rPr>
        <w:t xml:space="preserve">ом признается участник занявший следующее </w:t>
      </w:r>
      <w:proofErr w:type="spellStart"/>
      <w:r>
        <w:rPr>
          <w:rFonts w:ascii="GHEA Grapalat" w:hAnsi="GHEA Grapalat"/>
        </w:rPr>
        <w:t>местос</w:t>
      </w:r>
      <w:r w:rsidRPr="009044F1">
        <w:rPr>
          <w:rFonts w:ascii="GHEA Grapalat" w:hAnsi="GHEA Grapalat"/>
        </w:rPr>
        <w:t>примен</w:t>
      </w:r>
      <w:r>
        <w:rPr>
          <w:rFonts w:ascii="GHEA Grapalat" w:hAnsi="GHEA Grapalat"/>
        </w:rPr>
        <w:t>ением</w:t>
      </w:r>
      <w:proofErr w:type="spellEnd"/>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87686F">
        <w:rPr>
          <w:rFonts w:ascii="GHEA Grapalat" w:hAnsi="GHEA Grapalat"/>
        </w:rPr>
        <w:t xml:space="preserve"> </w:t>
      </w:r>
      <w:r w:rsidRPr="009044F1">
        <w:rPr>
          <w:rFonts w:ascii="GHEA Grapalat" w:hAnsi="GHEA Grapalat"/>
        </w:rPr>
        <w:t>части 1 настоящего Приглашения.</w:t>
      </w:r>
    </w:p>
    <w:p w:rsidR="00ED6F22" w:rsidRPr="009044F1" w:rsidRDefault="00ED6F22" w:rsidP="00ED6F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D6F22" w:rsidRPr="005114D0" w:rsidRDefault="00ED6F22" w:rsidP="00ED6F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D6F22" w:rsidRPr="00374F4A" w:rsidRDefault="00ED6F22" w:rsidP="00ED6F2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D6F22" w:rsidRPr="009044F1" w:rsidRDefault="00ED6F22" w:rsidP="00ED6F2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D6F22" w:rsidRPr="009044F1" w:rsidRDefault="00ED6F22" w:rsidP="00ED6F2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D6F22" w:rsidRPr="009044F1" w:rsidRDefault="00ED6F22" w:rsidP="00ED6F2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D6F22" w:rsidRPr="000811C1" w:rsidRDefault="00ED6F22" w:rsidP="00ED6F2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D6F22" w:rsidRPr="009044F1" w:rsidRDefault="00ED6F22" w:rsidP="00ED6F2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D6F22" w:rsidRPr="008A170A" w:rsidRDefault="00ED6F22" w:rsidP="00ED6F2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8A170A">
        <w:rPr>
          <w:rFonts w:ascii="GHEA Grapalat" w:hAnsi="GHEA Grapalat"/>
          <w:sz w:val="24"/>
          <w:szCs w:val="24"/>
        </w:rPr>
        <w:t>1</w:t>
      </w:r>
      <w:r w:rsidRPr="004D7480">
        <w:rPr>
          <w:rFonts w:ascii="GHEA Grapalat" w:hAnsi="GHEA Grapalat"/>
          <w:sz w:val="24"/>
          <w:szCs w:val="24"/>
        </w:rPr>
        <w:t>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ED6F22" w:rsidRPr="00A53A6A" w:rsidRDefault="00ED6F22" w:rsidP="00ED6F22">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D6F22" w:rsidRDefault="00ED6F22" w:rsidP="00ED6F22">
      <w:pPr>
        <w:pStyle w:val="norm"/>
        <w:widowControl w:val="0"/>
        <w:numPr>
          <w:ilvl w:val="0"/>
          <w:numId w:val="32"/>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D6F22" w:rsidRDefault="00ED6F22" w:rsidP="00ED6F22">
      <w:pPr>
        <w:pStyle w:val="norm"/>
        <w:widowControl w:val="0"/>
        <w:tabs>
          <w:tab w:val="left" w:pos="1276"/>
        </w:tabs>
        <w:spacing w:line="240" w:lineRule="auto"/>
        <w:ind w:left="142" w:firstLine="0"/>
        <w:rPr>
          <w:rFonts w:ascii="GHEA Grapalat" w:hAnsi="GHEA Grapalat"/>
          <w:sz w:val="24"/>
          <w:szCs w:val="24"/>
        </w:rPr>
      </w:pPr>
    </w:p>
    <w:p w:rsidR="00ED6F22" w:rsidRPr="00747338" w:rsidRDefault="00ED6F22" w:rsidP="00ED6F2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D6F22" w:rsidRPr="00C52825" w:rsidRDefault="00ED6F22" w:rsidP="00ED6F22">
      <w:pPr>
        <w:widowControl w:val="0"/>
        <w:spacing w:after="160"/>
        <w:jc w:val="center"/>
        <w:rPr>
          <w:rFonts w:ascii="GHEA Grapalat" w:hAnsi="GHEA Grapalat"/>
          <w:b/>
        </w:rPr>
      </w:pPr>
    </w:p>
    <w:p w:rsidR="00ED6F22" w:rsidRPr="009044F1" w:rsidRDefault="00ED6F22" w:rsidP="00ED6F22">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ED6F22" w:rsidRPr="009044F1" w:rsidRDefault="00ED6F22" w:rsidP="00ED6F22">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D6F22" w:rsidRPr="009044F1" w:rsidRDefault="00ED6F22" w:rsidP="00ED6F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D6F22" w:rsidRPr="009044F1" w:rsidRDefault="00ED6F22" w:rsidP="00ED6F2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D6F22" w:rsidRPr="00503411" w:rsidRDefault="00ED6F22" w:rsidP="00ED6F22">
      <w:pPr>
        <w:widowControl w:val="0"/>
        <w:spacing w:after="160"/>
        <w:jc w:val="center"/>
        <w:rPr>
          <w:rFonts w:ascii="GHEA Grapalat" w:hAnsi="GHEA Grapalat"/>
          <w:b/>
        </w:rPr>
      </w:pPr>
    </w:p>
    <w:p w:rsidR="00ED6F22" w:rsidRPr="009044F1" w:rsidRDefault="00ED6F22" w:rsidP="00ED6F2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D6F22" w:rsidRPr="00C52825" w:rsidRDefault="00ED6F22" w:rsidP="00ED6F22">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ED6F22" w:rsidRPr="0087686F" w:rsidRDefault="00ED6F22" w:rsidP="00ED6F22">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87686F">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ED6F22" w:rsidRPr="000406CC" w:rsidRDefault="00ED6F22" w:rsidP="00ED6F2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ED6F22" w:rsidRPr="000406CC" w:rsidRDefault="00ED6F22" w:rsidP="00ED6F22">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D6F22" w:rsidRDefault="00ED6F22" w:rsidP="00ED6F22">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ED6F22" w:rsidRPr="0087686F" w:rsidRDefault="00ED6F22" w:rsidP="00ED6F22">
      <w:pPr>
        <w:widowControl w:val="0"/>
        <w:tabs>
          <w:tab w:val="left" w:pos="1276"/>
        </w:tabs>
        <w:spacing w:after="160"/>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D6F22" w:rsidRPr="00692995" w:rsidRDefault="00ED6F22" w:rsidP="00ED6F22">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p>
    <w:p w:rsidR="00ED6F22" w:rsidRPr="009044F1" w:rsidRDefault="00ED6F22" w:rsidP="00ED6F2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D6F22" w:rsidRDefault="00ED6F22" w:rsidP="00ED6F2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ED6F22" w:rsidRPr="00375987" w:rsidRDefault="00ED6F22" w:rsidP="00ED6F2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D6F22" w:rsidRDefault="00ED6F22" w:rsidP="00ED6F2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D6F22" w:rsidRPr="00FF1970" w:rsidRDefault="00ED6F22" w:rsidP="00ED6F22">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ED6F22" w:rsidRPr="00D32092" w:rsidRDefault="00ED6F22" w:rsidP="00ED6F2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ED6F22" w:rsidRPr="00625529" w:rsidRDefault="00ED6F22" w:rsidP="00ED6F2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D6F22" w:rsidRPr="009044F1" w:rsidRDefault="00ED6F22" w:rsidP="00ED6F2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D6F22" w:rsidRDefault="00ED6F22" w:rsidP="00ED6F22">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D6F22" w:rsidRDefault="00ED6F22" w:rsidP="00ED6F22">
      <w:pPr>
        <w:rPr>
          <w:rFonts w:ascii="GHEA Grapalat" w:hAnsi="GHEA Grapalat"/>
          <w:b/>
        </w:rPr>
      </w:pPr>
    </w:p>
    <w:p w:rsidR="00ED6F22" w:rsidRDefault="00ED6F22" w:rsidP="00ED6F22">
      <w:pPr>
        <w:jc w:val="center"/>
        <w:rPr>
          <w:rFonts w:ascii="GHEA Grapalat" w:hAnsi="GHEA Grapalat"/>
          <w:b/>
        </w:rPr>
      </w:pPr>
      <w:r w:rsidRPr="009044F1">
        <w:rPr>
          <w:rFonts w:ascii="GHEA Grapalat" w:hAnsi="GHEA Grapalat"/>
          <w:b/>
        </w:rPr>
        <w:t>11. ОБЪЯВЛЕНИЕ ПРОЦЕДУРЫ НЕСОСТОЯВШЕЙСЯ</w:t>
      </w:r>
    </w:p>
    <w:p w:rsidR="00ED6F22" w:rsidRPr="009044F1" w:rsidRDefault="00ED6F22" w:rsidP="00ED6F22">
      <w:pPr>
        <w:rPr>
          <w:rFonts w:ascii="GHEA Grapalat" w:hAnsi="GHEA Grapalat" w:cs="Arial"/>
          <w:b/>
        </w:rPr>
      </w:pPr>
    </w:p>
    <w:p w:rsidR="00ED6F22" w:rsidRPr="009044F1" w:rsidRDefault="00ED6F22" w:rsidP="00ED6F2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w:t>
      </w:r>
      <w:r w:rsidRPr="00B5403F">
        <w:rPr>
          <w:rFonts w:ascii="GHEA Grapalat" w:hAnsi="GHEA Grapalat"/>
        </w:rPr>
        <w:t>С</w:t>
      </w:r>
      <w:r>
        <w:rPr>
          <w:rFonts w:ascii="GHEA Grapalat" w:hAnsi="GHEA Grapalat"/>
        </w:rPr>
        <w:t>евана.</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D6F22" w:rsidRPr="00D3436F"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rsidR="00ED6F22" w:rsidRPr="00F62714" w:rsidRDefault="00ED6F22" w:rsidP="00ED6F22">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D6F22" w:rsidRPr="009044F1" w:rsidRDefault="00ED6F22" w:rsidP="00ED6F22">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D6F22" w:rsidRPr="009044F1" w:rsidRDefault="00ED6F22" w:rsidP="00ED6F2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D6F22" w:rsidRPr="00216702" w:rsidRDefault="00ED6F22" w:rsidP="00ED6F2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D6F22" w:rsidRDefault="00ED6F22" w:rsidP="00ED6F2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D6F22" w:rsidRDefault="00ED6F22" w:rsidP="00ED6F2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D6F22" w:rsidRDefault="00ED6F22" w:rsidP="00ED6F2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D6F22" w:rsidRPr="00996C18" w:rsidRDefault="00ED6F22" w:rsidP="00ED6F22">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D6F22" w:rsidRPr="00570BBD" w:rsidRDefault="00ED6F22" w:rsidP="00ED6F2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D6F22" w:rsidRPr="00570BBD" w:rsidRDefault="00ED6F22" w:rsidP="00ED6F2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D6F22" w:rsidRPr="00570BBD" w:rsidRDefault="00ED6F22" w:rsidP="00ED6F2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D6F22" w:rsidRPr="00570BBD" w:rsidRDefault="00ED6F22" w:rsidP="00ED6F2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D6F22" w:rsidRPr="00570BBD" w:rsidRDefault="00ED6F22" w:rsidP="00ED6F2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D6F22" w:rsidRDefault="00ED6F22" w:rsidP="00ED6F2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D6F22" w:rsidRPr="00570BBD" w:rsidRDefault="00ED6F22" w:rsidP="00ED6F2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D6F22" w:rsidRPr="00570BBD" w:rsidRDefault="00ED6F22" w:rsidP="00ED6F2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D6F22" w:rsidRPr="00570BBD" w:rsidRDefault="00ED6F22" w:rsidP="00ED6F2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D6F22" w:rsidRDefault="00ED6F22" w:rsidP="00ED6F2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D6F22" w:rsidRPr="00570BBD" w:rsidRDefault="00ED6F22" w:rsidP="00ED6F2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D6F22" w:rsidRPr="00570BBD" w:rsidRDefault="00ED6F22" w:rsidP="00ED6F2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D6F22" w:rsidRPr="00570BBD" w:rsidRDefault="00ED6F22" w:rsidP="00ED6F2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D6F22" w:rsidRPr="00570BBD" w:rsidRDefault="00ED6F22" w:rsidP="00ED6F2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D6F22" w:rsidRPr="00570BBD" w:rsidRDefault="00ED6F22" w:rsidP="00ED6F2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D6F22" w:rsidRPr="00570BBD" w:rsidRDefault="00ED6F22" w:rsidP="00ED6F2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D6F22" w:rsidRPr="00570BBD" w:rsidRDefault="00ED6F22" w:rsidP="00ED6F2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D6F22" w:rsidRPr="00570BBD" w:rsidRDefault="00ED6F22" w:rsidP="00ED6F2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D6F22" w:rsidRPr="00570BBD" w:rsidRDefault="00ED6F22" w:rsidP="00ED6F2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D6F22" w:rsidRPr="00570BBD" w:rsidRDefault="00ED6F22" w:rsidP="00ED6F2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D6F22" w:rsidRPr="009044F1" w:rsidRDefault="00ED6F22" w:rsidP="00ED6F2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D6F22" w:rsidRPr="009044F1" w:rsidRDefault="00ED6F22" w:rsidP="00ED6F22">
      <w:pPr>
        <w:widowControl w:val="0"/>
        <w:spacing w:after="160"/>
        <w:jc w:val="center"/>
        <w:rPr>
          <w:rFonts w:ascii="GHEA Grapalat" w:hAnsi="GHEA Grapalat" w:cs="Sylfaen"/>
          <w:b/>
        </w:rPr>
      </w:pPr>
    </w:p>
    <w:p w:rsidR="00ED6F22" w:rsidRDefault="00ED6F22" w:rsidP="00ED6F22">
      <w:pPr>
        <w:rPr>
          <w:rFonts w:ascii="GHEA Grapalat" w:hAnsi="GHEA Grapalat"/>
          <w:b/>
        </w:rPr>
      </w:pPr>
      <w:r>
        <w:rPr>
          <w:rFonts w:ascii="GHEA Grapalat" w:hAnsi="GHEA Grapalat"/>
          <w:b/>
        </w:rPr>
        <w:br w:type="page"/>
      </w:r>
    </w:p>
    <w:p w:rsidR="00ED6F22" w:rsidRPr="00374F4A" w:rsidRDefault="00ED6F22" w:rsidP="00ED6F22">
      <w:pPr>
        <w:widowControl w:val="0"/>
        <w:spacing w:after="160"/>
        <w:jc w:val="center"/>
        <w:rPr>
          <w:rFonts w:ascii="GHEA Grapalat" w:hAnsi="GHEA Grapalat"/>
          <w:b/>
        </w:rPr>
      </w:pPr>
      <w:r w:rsidRPr="009044F1">
        <w:rPr>
          <w:rFonts w:ascii="GHEA Grapalat" w:hAnsi="GHEA Grapalat"/>
          <w:b/>
        </w:rPr>
        <w:lastRenderedPageBreak/>
        <w:t>ЧАСТЬ II</w:t>
      </w:r>
    </w:p>
    <w:p w:rsidR="00ED6F22" w:rsidRPr="00374F4A" w:rsidRDefault="00ED6F22" w:rsidP="00ED6F22">
      <w:pPr>
        <w:widowControl w:val="0"/>
        <w:spacing w:after="160"/>
        <w:jc w:val="center"/>
        <w:rPr>
          <w:rFonts w:ascii="GHEA Grapalat" w:hAnsi="GHEA Grapalat"/>
          <w:b/>
        </w:rPr>
      </w:pPr>
    </w:p>
    <w:p w:rsidR="00ED6F22" w:rsidRPr="009044F1" w:rsidRDefault="00ED6F22" w:rsidP="00ED6F2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ED6F22" w:rsidRPr="009044F1" w:rsidRDefault="00ED6F22" w:rsidP="00ED6F22">
      <w:pPr>
        <w:widowControl w:val="0"/>
        <w:spacing w:after="160"/>
        <w:jc w:val="center"/>
        <w:rPr>
          <w:rFonts w:ascii="GHEA Grapalat" w:hAnsi="GHEA Grapalat"/>
        </w:rPr>
      </w:pPr>
    </w:p>
    <w:p w:rsidR="00ED6F22" w:rsidRPr="009044F1" w:rsidRDefault="00ED6F22" w:rsidP="00ED6F22">
      <w:pPr>
        <w:widowControl w:val="0"/>
        <w:spacing w:after="160"/>
        <w:jc w:val="center"/>
        <w:rPr>
          <w:rFonts w:ascii="GHEA Grapalat" w:hAnsi="GHEA Grapalat"/>
          <w:b/>
        </w:rPr>
      </w:pPr>
      <w:r w:rsidRPr="009044F1">
        <w:rPr>
          <w:rFonts w:ascii="GHEA Grapalat" w:hAnsi="GHEA Grapalat"/>
          <w:b/>
        </w:rPr>
        <w:t>1. ОБЩИЕ ПОЛОЖЕНИЯ</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D6F22" w:rsidRPr="009044F1" w:rsidRDefault="00ED6F22" w:rsidP="00ED6F2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D6F22"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D6F22" w:rsidRPr="009044F1" w:rsidRDefault="00ED6F22" w:rsidP="00ED6F22">
      <w:pPr>
        <w:widowControl w:val="0"/>
        <w:spacing w:after="160"/>
        <w:jc w:val="center"/>
        <w:rPr>
          <w:rFonts w:ascii="GHEA Grapalat" w:hAnsi="GHEA Grapalat"/>
          <w:b/>
        </w:rPr>
      </w:pPr>
      <w:r w:rsidRPr="009044F1">
        <w:rPr>
          <w:rFonts w:ascii="GHEA Grapalat" w:hAnsi="GHEA Grapalat"/>
          <w:b/>
        </w:rPr>
        <w:t>2. ЗАЯВКА НА ПРОЦЕДУРУ</w:t>
      </w:r>
    </w:p>
    <w:p w:rsidR="00ED6F22" w:rsidRPr="009044F1" w:rsidRDefault="00ED6F22" w:rsidP="00ED6F2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D6F22" w:rsidRPr="009044F1" w:rsidRDefault="00ED6F22" w:rsidP="00ED6F22">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D6F22" w:rsidRPr="000811C1"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ED6F22" w:rsidRPr="00D3436F" w:rsidRDefault="00ED6F22" w:rsidP="00ED6F2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ED6F22" w:rsidRPr="00D3436F" w:rsidRDefault="00ED6F22" w:rsidP="00ED6F22">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
        <w:t>15</w:t>
      </w:r>
    </w:p>
    <w:p w:rsidR="00ED6F22" w:rsidRPr="009044F1" w:rsidRDefault="00ED6F22" w:rsidP="00ED6F2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D6F22" w:rsidRPr="004B4D36" w:rsidRDefault="00ED6F22" w:rsidP="00ED6F22">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D6F22" w:rsidRPr="009044F1" w:rsidRDefault="00ED6F22" w:rsidP="00ED6F22">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ED6F22" w:rsidP="00ED6F22">
      <w:pPr>
        <w:pStyle w:val="aa"/>
        <w:widowControl w:val="0"/>
        <w:spacing w:after="0"/>
        <w:ind w:left="-284" w:right="-7" w:firstLine="851"/>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w:t>
      </w:r>
      <w:r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182E9B" w:rsidRPr="00374F4A" w:rsidRDefault="00182E9B" w:rsidP="00182E9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82E9B" w:rsidRPr="0041728D" w:rsidRDefault="00182E9B" w:rsidP="00182E9B">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DE034A">
        <w:rPr>
          <w:rFonts w:ascii="GHEA Grapalat" w:hAnsi="GHEA Grapalat"/>
          <w:b/>
          <w:sz w:val="24"/>
          <w:szCs w:val="24"/>
        </w:rPr>
        <w:t>6</w:t>
      </w:r>
      <w:r w:rsidRPr="006F3869">
        <w:rPr>
          <w:rFonts w:ascii="GHEA Grapalat" w:hAnsi="GHEA Grapalat"/>
          <w:b/>
          <w:sz w:val="24"/>
          <w:szCs w:val="24"/>
        </w:rPr>
        <w:t>/</w:t>
      </w:r>
      <w:r w:rsidR="0041728D">
        <w:rPr>
          <w:rFonts w:ascii="GHEA Grapalat" w:hAnsi="GHEA Grapalat"/>
          <w:b/>
          <w:sz w:val="24"/>
          <w:szCs w:val="24"/>
          <w:lang w:val="hy-AM"/>
        </w:rPr>
        <w:t>1</w:t>
      </w:r>
    </w:p>
    <w:p w:rsidR="00182E9B" w:rsidRDefault="00182E9B" w:rsidP="00182E9B">
      <w:pPr>
        <w:widowControl w:val="0"/>
        <w:jc w:val="center"/>
        <w:rPr>
          <w:rFonts w:ascii="GHEA Grapalat" w:hAnsi="GHEA Grapalat" w:cs="Sylfaen"/>
          <w:b/>
        </w:rPr>
      </w:pPr>
    </w:p>
    <w:p w:rsidR="00182E9B" w:rsidRPr="0070772A" w:rsidRDefault="00182E9B" w:rsidP="00182E9B">
      <w:pPr>
        <w:widowControl w:val="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
    <w:p w:rsidR="00182E9B" w:rsidRPr="00374F4A" w:rsidRDefault="00182E9B" w:rsidP="00182E9B">
      <w:pPr>
        <w:widowControl w:val="0"/>
        <w:jc w:val="center"/>
        <w:rPr>
          <w:rFonts w:ascii="GHEA Grapalat" w:hAnsi="GHEA Grapalat" w:cs="Arial"/>
        </w:rPr>
      </w:pPr>
      <w:r w:rsidRPr="00374F4A">
        <w:rPr>
          <w:rFonts w:ascii="GHEA Grapalat" w:hAnsi="GHEA Grapalat"/>
        </w:rPr>
        <w:t xml:space="preserve">на участие в </w:t>
      </w:r>
      <w:r w:rsidRPr="0070772A">
        <w:rPr>
          <w:rFonts w:ascii="GHEA Grapalat" w:hAnsi="GHEA Grapalat"/>
        </w:rPr>
        <w:t xml:space="preserve">запросе </w:t>
      </w:r>
      <w:proofErr w:type="spellStart"/>
      <w:r w:rsidRPr="0070772A">
        <w:rPr>
          <w:rFonts w:ascii="GHEA Grapalat" w:hAnsi="GHEA Grapalat"/>
        </w:rPr>
        <w:t>катировок</w:t>
      </w:r>
      <w:proofErr w:type="spellEnd"/>
      <w:r w:rsidRPr="00374F4A">
        <w:rPr>
          <w:rFonts w:ascii="GHEA Grapalat" w:hAnsi="GHEA Grapalat"/>
        </w:rPr>
        <w:t xml:space="preserve"> </w:t>
      </w:r>
    </w:p>
    <w:p w:rsidR="00182E9B" w:rsidRPr="00374F4A" w:rsidRDefault="00182E9B" w:rsidP="00182E9B">
      <w:pPr>
        <w:widowControl w:val="0"/>
        <w:jc w:val="center"/>
        <w:rPr>
          <w:rFonts w:ascii="GHEA Grapalat" w:hAnsi="GHEA Grapalat"/>
        </w:rPr>
      </w:pPr>
    </w:p>
    <w:p w:rsidR="00182E9B" w:rsidRPr="00C4157A" w:rsidRDefault="00182E9B" w:rsidP="00182E9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82E9B" w:rsidRPr="000C1746" w:rsidRDefault="00182E9B" w:rsidP="00182E9B">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182E9B" w:rsidRPr="00DA5EA0" w:rsidRDefault="00182E9B" w:rsidP="00182E9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82E9B" w:rsidRPr="000C1746" w:rsidRDefault="00182E9B" w:rsidP="00182E9B">
      <w:pPr>
        <w:ind w:left="4395"/>
        <w:jc w:val="both"/>
        <w:rPr>
          <w:rFonts w:ascii="GHEA Grapalat" w:hAnsi="GHEA Grapalat" w:cs="Sylfaen"/>
          <w:sz w:val="16"/>
        </w:rPr>
      </w:pPr>
      <w:r w:rsidRPr="000C1746">
        <w:rPr>
          <w:rFonts w:ascii="GHEA Grapalat" w:hAnsi="GHEA Grapalat"/>
          <w:sz w:val="16"/>
        </w:rPr>
        <w:t>номер лота (лотов)</w:t>
      </w:r>
    </w:p>
    <w:p w:rsidR="00182E9B" w:rsidRPr="0041728D" w:rsidRDefault="00182E9B" w:rsidP="00182E9B">
      <w:pPr>
        <w:jc w:val="both"/>
        <w:rPr>
          <w:rFonts w:ascii="GHEA Grapalat" w:hAnsi="GHEA Grapalat" w:cs="Sylfaen"/>
          <w:lang w:val="hy-AM"/>
        </w:rPr>
      </w:pPr>
      <w:r w:rsidRPr="002547D1">
        <w:rPr>
          <w:rFonts w:ascii="GHEA Grapalat" w:hAnsi="GHEA Grapalat"/>
        </w:rPr>
        <w:t xml:space="preserve">мэрией города Севан </w:t>
      </w:r>
      <w:r w:rsidRPr="005437F6">
        <w:rPr>
          <w:rFonts w:ascii="GHEA Grapalat" w:hAnsi="GHEA Grapalat"/>
        </w:rPr>
        <w:t>под кодом</w:t>
      </w:r>
      <w:r w:rsidRPr="00BD0FD1">
        <w:rPr>
          <w:rFonts w:ascii="GHEA Grapalat" w:hAnsi="GHEA Grapalat"/>
        </w:rPr>
        <w:t xml:space="preserve">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DE034A">
        <w:rPr>
          <w:rFonts w:ascii="GHEA Grapalat" w:hAnsi="GHEA Grapalat"/>
        </w:rPr>
        <w:t>6</w:t>
      </w:r>
      <w:r w:rsidRPr="0046706C">
        <w:rPr>
          <w:rFonts w:ascii="GHEA Grapalat" w:hAnsi="GHEA Grapalat"/>
        </w:rPr>
        <w:t>/</w:t>
      </w:r>
      <w:r w:rsidR="0041728D">
        <w:rPr>
          <w:rFonts w:ascii="GHEA Grapalat" w:hAnsi="GHEA Grapalat"/>
          <w:lang w:val="hy-AM"/>
        </w:rPr>
        <w:t>1</w:t>
      </w:r>
    </w:p>
    <w:p w:rsidR="00182E9B" w:rsidRPr="00C4157A" w:rsidRDefault="00182E9B" w:rsidP="00182E9B">
      <w:pPr>
        <w:ind w:left="1560"/>
        <w:jc w:val="both"/>
        <w:rPr>
          <w:rFonts w:ascii="GHEA Grapalat" w:hAnsi="GHEA Grapalat"/>
          <w:sz w:val="20"/>
        </w:rPr>
      </w:pPr>
      <w:r w:rsidRPr="000C1746">
        <w:rPr>
          <w:rFonts w:ascii="GHEA Grapalat" w:hAnsi="GHEA Grapalat"/>
          <w:sz w:val="16"/>
        </w:rPr>
        <w:t>наименование заказчика</w:t>
      </w:r>
    </w:p>
    <w:p w:rsidR="00182E9B" w:rsidRPr="00DA5EA0" w:rsidRDefault="00182E9B" w:rsidP="00182E9B">
      <w:pPr>
        <w:jc w:val="both"/>
        <w:rPr>
          <w:rFonts w:ascii="GHEA Grapalat" w:hAnsi="GHEA Grapalat"/>
        </w:rPr>
      </w:pPr>
      <w:r w:rsidRPr="002547D1">
        <w:rPr>
          <w:rFonts w:ascii="GHEA Grapalat" w:hAnsi="GHEA Grapalat"/>
        </w:rPr>
        <w:t xml:space="preserve">запроса </w:t>
      </w:r>
      <w:proofErr w:type="spellStart"/>
      <w:r w:rsidRPr="002547D1">
        <w:rPr>
          <w:rFonts w:ascii="GHEA Grapalat" w:hAnsi="GHEA Grapalat"/>
        </w:rPr>
        <w:t>к</w:t>
      </w:r>
      <w:r w:rsidRPr="0070772A">
        <w:rPr>
          <w:rFonts w:ascii="GHEA Grapalat" w:hAnsi="GHEA Grapalat"/>
        </w:rPr>
        <w:t>а</w:t>
      </w:r>
      <w:r w:rsidRPr="002547D1">
        <w:rPr>
          <w:rFonts w:ascii="GHEA Grapalat" w:hAnsi="GHEA Grapalat"/>
        </w:rPr>
        <w:t>тировок</w:t>
      </w:r>
      <w:proofErr w:type="spellEnd"/>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182E9B" w:rsidRPr="002B75BF" w:rsidRDefault="00182E9B" w:rsidP="00182E9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82E9B" w:rsidRPr="000C1746" w:rsidRDefault="00182E9B" w:rsidP="00182E9B">
      <w:pPr>
        <w:ind w:left="1843"/>
        <w:jc w:val="both"/>
        <w:rPr>
          <w:rFonts w:ascii="GHEA Grapalat" w:hAnsi="GHEA Grapalat" w:cs="Sylfaen"/>
          <w:sz w:val="16"/>
        </w:rPr>
      </w:pPr>
      <w:r w:rsidRPr="000C1746">
        <w:rPr>
          <w:rFonts w:ascii="GHEA Grapalat" w:hAnsi="GHEA Grapalat"/>
          <w:sz w:val="16"/>
        </w:rPr>
        <w:t>наименование участника</w:t>
      </w:r>
    </w:p>
    <w:p w:rsidR="00182E9B" w:rsidRPr="00DA5EA0" w:rsidRDefault="00182E9B" w:rsidP="00182E9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82E9B" w:rsidRPr="000C1746" w:rsidRDefault="00182E9B" w:rsidP="00182E9B">
      <w:pPr>
        <w:ind w:left="4111"/>
        <w:jc w:val="both"/>
        <w:rPr>
          <w:rFonts w:ascii="GHEA Grapalat" w:hAnsi="GHEA Grapalat" w:cs="Arial"/>
          <w:sz w:val="16"/>
        </w:rPr>
      </w:pPr>
      <w:r w:rsidRPr="000C1746">
        <w:rPr>
          <w:rFonts w:ascii="GHEA Grapalat" w:hAnsi="GHEA Grapalat"/>
          <w:sz w:val="16"/>
        </w:rPr>
        <w:t>наименование страны</w:t>
      </w:r>
    </w:p>
    <w:p w:rsidR="00182E9B" w:rsidRDefault="00182E9B" w:rsidP="00182E9B">
      <w:pPr>
        <w:jc w:val="both"/>
        <w:rPr>
          <w:rFonts w:ascii="GHEA Grapalat" w:hAnsi="GHEA Grapalat"/>
        </w:rPr>
      </w:pPr>
    </w:p>
    <w:p w:rsidR="00182E9B" w:rsidRDefault="00182E9B" w:rsidP="00182E9B">
      <w:pPr>
        <w:jc w:val="both"/>
        <w:rPr>
          <w:rFonts w:ascii="GHEA Grapalat" w:hAnsi="GHEA Grapalat"/>
        </w:rPr>
      </w:pPr>
      <w:r>
        <w:rPr>
          <w:rFonts w:ascii="GHEA Grapalat" w:hAnsi="GHEA Grapalat"/>
        </w:rPr>
        <w:t>Данные       ----------------------------------------  следующие:</w:t>
      </w:r>
    </w:p>
    <w:p w:rsidR="00182E9B" w:rsidRPr="000811C1" w:rsidRDefault="00182E9B" w:rsidP="00182E9B">
      <w:pPr>
        <w:ind w:left="1843"/>
        <w:rPr>
          <w:rFonts w:ascii="GHEA Grapalat" w:hAnsi="GHEA Grapalat" w:cs="Sylfaen"/>
          <w:sz w:val="16"/>
          <w:lang w:val="hy-AM"/>
        </w:rPr>
      </w:pPr>
      <w:r w:rsidRPr="000C1746">
        <w:rPr>
          <w:rFonts w:ascii="GHEA Grapalat" w:hAnsi="GHEA Grapalat"/>
          <w:sz w:val="16"/>
        </w:rPr>
        <w:t>наименование участника</w:t>
      </w:r>
    </w:p>
    <w:p w:rsidR="00182E9B" w:rsidRDefault="00182E9B" w:rsidP="00182E9B">
      <w:pPr>
        <w:jc w:val="both"/>
        <w:rPr>
          <w:rFonts w:ascii="GHEA Grapalat" w:hAnsi="GHEA Grapalat"/>
        </w:rPr>
      </w:pPr>
    </w:p>
    <w:p w:rsidR="00182E9B" w:rsidRPr="00B443ED" w:rsidRDefault="00182E9B" w:rsidP="00182E9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82E9B" w:rsidRPr="000C1746" w:rsidRDefault="00182E9B" w:rsidP="00182E9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82E9B" w:rsidRDefault="00182E9B" w:rsidP="00182E9B">
      <w:pPr>
        <w:jc w:val="both"/>
        <w:rPr>
          <w:rFonts w:ascii="GHEA Grapalat" w:hAnsi="GHEA Grapalat"/>
        </w:rPr>
      </w:pPr>
    </w:p>
    <w:p w:rsidR="00182E9B" w:rsidRPr="008E7F24" w:rsidRDefault="00182E9B" w:rsidP="00182E9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82E9B" w:rsidRPr="00D3436F" w:rsidRDefault="00182E9B" w:rsidP="00182E9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82E9B" w:rsidRDefault="00182E9B" w:rsidP="00182E9B">
      <w:pPr>
        <w:jc w:val="both"/>
        <w:rPr>
          <w:rFonts w:ascii="GHEA Grapalat" w:hAnsi="GHEA Grapalat"/>
        </w:rPr>
      </w:pPr>
    </w:p>
    <w:p w:rsidR="00182E9B" w:rsidRDefault="00182E9B" w:rsidP="00182E9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82E9B" w:rsidRDefault="00182E9B" w:rsidP="00182E9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82E9B" w:rsidRDefault="00182E9B" w:rsidP="00182E9B">
      <w:pPr>
        <w:jc w:val="both"/>
        <w:rPr>
          <w:rFonts w:ascii="GHEA Grapalat" w:hAnsi="GHEA Grapalat"/>
          <w:sz w:val="18"/>
          <w:szCs w:val="18"/>
        </w:rPr>
      </w:pPr>
    </w:p>
    <w:p w:rsidR="00182E9B" w:rsidRPr="00B16483" w:rsidRDefault="00182E9B" w:rsidP="00182E9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182E9B" w:rsidRDefault="00182E9B" w:rsidP="00182E9B">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182E9B" w:rsidRPr="00D3436F" w:rsidRDefault="00182E9B" w:rsidP="00182E9B">
      <w:pPr>
        <w:tabs>
          <w:tab w:val="left" w:pos="7371"/>
        </w:tabs>
        <w:ind w:left="3544" w:firstLine="3"/>
        <w:jc w:val="both"/>
        <w:rPr>
          <w:rFonts w:ascii="GHEA Grapalat" w:hAnsi="GHEA Grapalat"/>
          <w:sz w:val="16"/>
        </w:rPr>
      </w:pPr>
    </w:p>
    <w:p w:rsidR="00182E9B" w:rsidRDefault="00182E9B" w:rsidP="00182E9B">
      <w:pPr>
        <w:widowControl w:val="0"/>
        <w:jc w:val="both"/>
        <w:rPr>
          <w:rFonts w:ascii="GHEA Grapalat" w:hAnsi="GHEA Grapalat"/>
        </w:rPr>
      </w:pPr>
    </w:p>
    <w:p w:rsidR="00182E9B" w:rsidRDefault="00182E9B" w:rsidP="00182E9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182E9B" w:rsidRDefault="00182E9B" w:rsidP="00182E9B">
      <w:pPr>
        <w:widowControl w:val="0"/>
        <w:ind w:left="2835"/>
        <w:jc w:val="both"/>
        <w:rPr>
          <w:rFonts w:ascii="GHEA Grapalat" w:hAnsi="GHEA Grapalat"/>
          <w:sz w:val="16"/>
          <w:lang w:val="en-US"/>
        </w:rPr>
      </w:pPr>
      <w:r>
        <w:rPr>
          <w:rFonts w:ascii="GHEA Grapalat" w:hAnsi="GHEA Grapalat"/>
          <w:sz w:val="16"/>
        </w:rPr>
        <w:t>наименование участника</w:t>
      </w:r>
    </w:p>
    <w:p w:rsidR="00182E9B" w:rsidRDefault="00182E9B" w:rsidP="00182E9B">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2907D1">
        <w:rPr>
          <w:rFonts w:ascii="GHEA Grapalat" w:hAnsi="GHEA Grapalat"/>
        </w:rPr>
        <w:t>запрос котировок</w:t>
      </w:r>
      <w:r>
        <w:rPr>
          <w:rFonts w:ascii="GHEA Grapalat" w:hAnsi="GHEA Grapalat"/>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DE034A">
        <w:rPr>
          <w:rFonts w:ascii="GHEA Grapalat" w:hAnsi="GHEA Grapalat"/>
        </w:rPr>
        <w:t>6</w:t>
      </w:r>
      <w:r w:rsidRPr="0046706C">
        <w:rPr>
          <w:rFonts w:ascii="GHEA Grapalat" w:hAnsi="GHEA Grapalat"/>
        </w:rPr>
        <w:t>/</w:t>
      </w:r>
      <w:r w:rsidR="0041728D">
        <w:rPr>
          <w:rFonts w:ascii="GHEA Grapalat" w:hAnsi="GHEA Grapalat"/>
          <w:lang w:val="hy-AM"/>
        </w:rPr>
        <w:t>1</w:t>
      </w:r>
      <w:r>
        <w:rPr>
          <w:rFonts w:ascii="GHEA Grapalat" w:hAnsi="GHEA Grapalat"/>
        </w:rPr>
        <w:t>,</w:t>
      </w:r>
      <w:r w:rsidRPr="0046706C">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182E9B" w:rsidRPr="003C122D" w:rsidRDefault="00182E9B" w:rsidP="00182E9B">
      <w:pPr>
        <w:pStyle w:val="aff"/>
        <w:widowControl w:val="0"/>
        <w:numPr>
          <w:ilvl w:val="0"/>
          <w:numId w:val="22"/>
        </w:numPr>
        <w:tabs>
          <w:tab w:val="left" w:pos="567"/>
        </w:tabs>
        <w:jc w:val="both"/>
        <w:rPr>
          <w:rFonts w:ascii="GHEA Grapalat" w:hAnsi="GHEA Grapalat"/>
        </w:rPr>
      </w:pPr>
      <w:r w:rsidRPr="003C122D">
        <w:rPr>
          <w:rFonts w:ascii="GHEA Grapalat" w:hAnsi="GHEA Grapalat"/>
        </w:rPr>
        <w:t xml:space="preserve">в рамках участия в </w:t>
      </w:r>
      <w:r w:rsidRPr="002907D1">
        <w:rPr>
          <w:rFonts w:ascii="GHEA Grapalat" w:hAnsi="GHEA Grapalat"/>
        </w:rPr>
        <w:t>запросе котировок</w:t>
      </w:r>
      <w:r w:rsidRPr="003C122D">
        <w:rPr>
          <w:rFonts w:ascii="GHEA Grapalat" w:hAnsi="GHEA Grapalat"/>
        </w:rPr>
        <w:t xml:space="preserve"> под кодом </w:t>
      </w:r>
      <w:r w:rsidRPr="0046706C">
        <w:rPr>
          <w:rFonts w:ascii="GHEA Grapalat" w:hAnsi="GHEA Grapalat"/>
          <w:lang w:val="en-US"/>
        </w:rPr>
        <w:t>GMSH</w:t>
      </w:r>
      <w:r w:rsidRPr="0046706C">
        <w:rPr>
          <w:rFonts w:ascii="GHEA Grapalat" w:hAnsi="GHEA Grapalat"/>
        </w:rPr>
        <w:t>-</w:t>
      </w:r>
      <w:r>
        <w:rPr>
          <w:rFonts w:ascii="GHEA Grapalat" w:hAnsi="GHEA Grapalat"/>
          <w:lang w:val="en-US"/>
        </w:rPr>
        <w:t>GH</w:t>
      </w:r>
      <w:r w:rsidRPr="0046706C">
        <w:rPr>
          <w:rFonts w:ascii="GHEA Grapalat" w:hAnsi="GHEA Grapalat"/>
        </w:rPr>
        <w:t>TsDzB-202</w:t>
      </w:r>
      <w:r w:rsidR="00DE034A">
        <w:rPr>
          <w:rFonts w:ascii="GHEA Grapalat" w:hAnsi="GHEA Grapalat"/>
        </w:rPr>
        <w:t>6</w:t>
      </w:r>
      <w:r w:rsidRPr="0046706C">
        <w:rPr>
          <w:rFonts w:ascii="GHEA Grapalat" w:hAnsi="GHEA Grapalat"/>
        </w:rPr>
        <w:t>/</w:t>
      </w:r>
      <w:r w:rsidR="0041728D">
        <w:rPr>
          <w:rFonts w:ascii="GHEA Grapalat" w:hAnsi="GHEA Grapalat"/>
          <w:lang w:val="hy-AM"/>
        </w:rPr>
        <w:t>1</w:t>
      </w:r>
      <w:r w:rsidRPr="003C122D">
        <w:rPr>
          <w:rFonts w:ascii="GHEA Grapalat" w:hAnsi="GHEA Grapalat"/>
        </w:rPr>
        <w:t xml:space="preserve"> е допускал и (или) не допустит злоупотребления доминирующим положением и </w:t>
      </w:r>
      <w:proofErr w:type="spellStart"/>
      <w:r w:rsidRPr="003C122D">
        <w:rPr>
          <w:rFonts w:ascii="GHEA Grapalat" w:hAnsi="GHEA Grapalat"/>
        </w:rPr>
        <w:t>антиконкурентного</w:t>
      </w:r>
      <w:proofErr w:type="spellEnd"/>
      <w:r w:rsidRPr="003C122D">
        <w:rPr>
          <w:rFonts w:ascii="GHEA Grapalat" w:hAnsi="GHEA Grapalat"/>
        </w:rPr>
        <w:t xml:space="preserve"> соглашения,</w:t>
      </w:r>
    </w:p>
    <w:p w:rsidR="00182E9B" w:rsidRDefault="00182E9B" w:rsidP="00182E9B">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2907D1">
        <w:rPr>
          <w:rFonts w:ascii="GHEA Grapalat" w:hAnsi="GHEA Grapalat"/>
        </w:rPr>
        <w:t>запрос котировок</w:t>
      </w:r>
      <w:r>
        <w:rPr>
          <w:rFonts w:ascii="GHEA Grapalat" w:hAnsi="GHEA Grapalat"/>
        </w:rPr>
        <w:t xml:space="preserve"> случая     одновременного </w:t>
      </w:r>
    </w:p>
    <w:p w:rsidR="00182E9B" w:rsidRDefault="00182E9B" w:rsidP="00182E9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82E9B" w:rsidRDefault="00182E9B" w:rsidP="00182E9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82E9B" w:rsidRDefault="00182E9B" w:rsidP="00182E9B">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182E9B" w:rsidRDefault="00182E9B" w:rsidP="00182E9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82E9B" w:rsidRDefault="00182E9B" w:rsidP="00182E9B">
      <w:pPr>
        <w:widowControl w:val="0"/>
        <w:ind w:left="7088"/>
        <w:jc w:val="both"/>
        <w:rPr>
          <w:rFonts w:ascii="GHEA Grapalat" w:hAnsi="GHEA Grapalat"/>
        </w:rPr>
      </w:pPr>
      <w:r>
        <w:rPr>
          <w:rFonts w:ascii="GHEA Grapalat" w:hAnsi="GHEA Grapalat"/>
          <w:vertAlign w:val="superscript"/>
        </w:rPr>
        <w:t>наименование участника</w:t>
      </w:r>
    </w:p>
    <w:p w:rsidR="00182E9B" w:rsidRDefault="00182E9B" w:rsidP="00182E9B">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0D48E0" w:rsidRDefault="000D48E0" w:rsidP="000D48E0">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0D48E0" w:rsidRDefault="000D48E0" w:rsidP="000D48E0">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0D48E0" w:rsidRDefault="000D48E0" w:rsidP="000D48E0">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2"/>
        <w:t>**</w:t>
      </w:r>
      <w:r>
        <w:rPr>
          <w:rFonts w:ascii="GHEA Grapalat" w:hAnsi="GHEA Grapalat"/>
          <w:sz w:val="32"/>
          <w:szCs w:val="32"/>
        </w:rPr>
        <w:t>.</w:t>
      </w:r>
    </w:p>
    <w:p w:rsidR="00F855BB" w:rsidRPr="00182E9B" w:rsidRDefault="00F855BB" w:rsidP="006A6814">
      <w:pPr>
        <w:tabs>
          <w:tab w:val="left" w:pos="7371"/>
        </w:tabs>
        <w:ind w:left="3544" w:firstLine="3"/>
        <w:jc w:val="both"/>
        <w:rPr>
          <w:rFonts w:ascii="GHEA Grapalat" w:hAnsi="GHEA Grapalat"/>
          <w:sz w:val="16"/>
        </w:rPr>
      </w:pPr>
    </w:p>
    <w:p w:rsidR="006B3E56" w:rsidRPr="00770B03" w:rsidRDefault="006B3E56" w:rsidP="006A6814">
      <w:pPr>
        <w:tabs>
          <w:tab w:val="left" w:pos="7371"/>
        </w:tabs>
        <w:ind w:left="3544" w:firstLine="3"/>
        <w:jc w:val="both"/>
        <w:rPr>
          <w:rFonts w:ascii="GHEA Grapalat" w:hAnsi="GHEA Grapalat"/>
          <w:sz w:val="16"/>
        </w:rPr>
      </w:pPr>
    </w:p>
    <w:p w:rsidR="00374F4A" w:rsidRPr="000C1746" w:rsidRDefault="00374F4A" w:rsidP="006A681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6A681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6A6814">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6A6814">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6A6814">
      <w:pPr>
        <w:rPr>
          <w:rFonts w:ascii="GHEA Grapalat" w:hAnsi="GHEA Grapalat"/>
          <w:b/>
        </w:rPr>
      </w:pPr>
      <w:r>
        <w:rPr>
          <w:rFonts w:ascii="GHEA Grapalat" w:hAnsi="GHEA Grapalat"/>
          <w:b/>
        </w:rPr>
        <w:br w:type="page"/>
      </w:r>
    </w:p>
    <w:p w:rsidR="00263A1A" w:rsidRDefault="00263A1A" w:rsidP="00263A1A">
      <w:pPr>
        <w:jc w:val="right"/>
        <w:rPr>
          <w:rFonts w:ascii="GHEA Grapalat" w:hAnsi="GHEA Grapalat"/>
          <w:b/>
        </w:rPr>
      </w:pPr>
      <w:r>
        <w:rPr>
          <w:rFonts w:ascii="GHEA Grapalat" w:hAnsi="GHEA Grapalat"/>
          <w:b/>
        </w:rPr>
        <w:lastRenderedPageBreak/>
        <w:t>Приложение 1.</w:t>
      </w:r>
      <w:r w:rsidR="009C46E5">
        <w:rPr>
          <w:rFonts w:ascii="GHEA Grapalat" w:hAnsi="GHEA Grapalat"/>
          <w:b/>
        </w:rPr>
        <w:t>2</w:t>
      </w:r>
      <w:r>
        <w:rPr>
          <w:rFonts w:ascii="GHEA Grapalat" w:hAnsi="GHEA Grapalat"/>
          <w:b/>
        </w:rPr>
        <w:t xml:space="preserve">** </w:t>
      </w:r>
    </w:p>
    <w:p w:rsidR="00FF1D49" w:rsidRPr="0041728D" w:rsidRDefault="00FF1D49" w:rsidP="00FF1D49">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DE034A">
        <w:rPr>
          <w:rFonts w:ascii="GHEA Grapalat" w:hAnsi="GHEA Grapalat"/>
          <w:b/>
          <w:sz w:val="24"/>
          <w:szCs w:val="24"/>
        </w:rPr>
        <w:t>6</w:t>
      </w:r>
      <w:r w:rsidRPr="006F3869">
        <w:rPr>
          <w:rFonts w:ascii="GHEA Grapalat" w:hAnsi="GHEA Grapalat"/>
          <w:b/>
          <w:sz w:val="24"/>
          <w:szCs w:val="24"/>
        </w:rPr>
        <w:t>/</w:t>
      </w:r>
      <w:r w:rsidR="0041728D">
        <w:rPr>
          <w:rFonts w:ascii="GHEA Grapalat" w:hAnsi="GHEA Grapalat"/>
          <w:b/>
          <w:sz w:val="24"/>
          <w:szCs w:val="24"/>
          <w:lang w:val="hy-AM"/>
        </w:rPr>
        <w:t>1</w:t>
      </w:r>
    </w:p>
    <w:p w:rsidR="00FF1D49" w:rsidRPr="00670118" w:rsidRDefault="00FF1D49" w:rsidP="00263A1A">
      <w:pPr>
        <w:ind w:left="360" w:hanging="360"/>
        <w:jc w:val="center"/>
        <w:rPr>
          <w:rFonts w:ascii="GHEA Grapalat" w:hAnsi="GHEA Grapalat"/>
          <w:b/>
        </w:rPr>
      </w:pPr>
    </w:p>
    <w:p w:rsidR="00263A1A" w:rsidRDefault="00263A1A" w:rsidP="00263A1A">
      <w:pPr>
        <w:ind w:left="360" w:hanging="360"/>
        <w:jc w:val="center"/>
        <w:rPr>
          <w:rFonts w:ascii="GHEA Grapalat" w:hAnsi="GHEA Grapalat"/>
          <w:b/>
        </w:rPr>
      </w:pPr>
      <w:r>
        <w:rPr>
          <w:rFonts w:ascii="GHEA Grapalat" w:hAnsi="GHEA Grapalat"/>
          <w:b/>
        </w:rPr>
        <w:t>ФОРМА</w:t>
      </w:r>
    </w:p>
    <w:p w:rsidR="00263A1A" w:rsidRPr="00C76978" w:rsidRDefault="00263A1A" w:rsidP="00263A1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63A1A" w:rsidRPr="00ED3A13" w:rsidRDefault="00263A1A" w:rsidP="00263A1A">
      <w:pPr>
        <w:ind w:left="360" w:hanging="360"/>
        <w:jc w:val="center"/>
        <w:rPr>
          <w:rFonts w:ascii="GHEA Grapalat" w:eastAsia="GHEA Grapalat" w:hAnsi="GHEA Grapalat" w:cs="GHEA Grapalat"/>
          <w:b/>
        </w:rPr>
      </w:pPr>
    </w:p>
    <w:p w:rsidR="00263A1A" w:rsidRPr="00FD1EE4" w:rsidRDefault="00263A1A" w:rsidP="00263A1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63A1A" w:rsidRPr="00FD1EE4"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63A1A" w:rsidRPr="00FD1EE4" w:rsidRDefault="00263A1A" w:rsidP="00ED6F22">
            <w:pPr>
              <w:spacing w:before="240" w:after="240"/>
              <w:ind w:left="993" w:hanging="851"/>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63A1A" w:rsidRPr="00FD1EE4" w:rsidRDefault="00263A1A" w:rsidP="00ED6F22">
            <w:pPr>
              <w:spacing w:before="240" w:after="240"/>
              <w:ind w:left="993" w:hanging="851"/>
              <w:rPr>
                <w:rFonts w:ascii="GHEA Grapalat" w:eastAsia="GHEA Grapalat" w:hAnsi="GHEA Grapalat" w:cs="GHEA Grapalat"/>
              </w:rPr>
            </w:pPr>
          </w:p>
        </w:tc>
      </w:tr>
    </w:tbl>
    <w:p w:rsidR="00263A1A" w:rsidRPr="00FD1EE4"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1487"/>
        </w:trPr>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rPr>
          <w:rFonts w:ascii="GHEA Grapalat" w:eastAsia="GHEA Grapalat" w:hAnsi="GHEA Grapalat" w:cs="GHEA Grapalat"/>
        </w:rPr>
      </w:pPr>
    </w:p>
    <w:p w:rsidR="00263A1A" w:rsidRPr="00FD1EE4" w:rsidRDefault="00263A1A" w:rsidP="00263A1A">
      <w:pPr>
        <w:rPr>
          <w:rFonts w:ascii="GHEA Grapalat" w:eastAsia="GHEA Grapalat" w:hAnsi="GHEA Grapalat" w:cs="GHEA Grapalat"/>
        </w:rPr>
      </w:pPr>
      <w:r w:rsidRPr="00FD1EE4">
        <w:rPr>
          <w:rFonts w:ascii="GHEA Grapalat" w:hAnsi="GHEA Grapalat"/>
        </w:rPr>
        <w:br w:type="page"/>
      </w:r>
    </w:p>
    <w:p w:rsidR="00263A1A" w:rsidRPr="009A52BE" w:rsidRDefault="00263A1A" w:rsidP="00263A1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63A1A" w:rsidRPr="004E2F96"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1361"/>
        </w:trPr>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574FF7"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263A1A" w:rsidRPr="00FD1EE4" w:rsidRDefault="00263A1A" w:rsidP="00ED6F2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263A1A" w:rsidRPr="00FD1EE4" w:rsidRDefault="00263A1A" w:rsidP="00263A1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63A1A" w:rsidRPr="00CB7DFD" w:rsidRDefault="00263A1A" w:rsidP="00263A1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63A1A" w:rsidRPr="00FD1EE4"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263A1A" w:rsidRPr="00FD1EE4"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63A1A" w:rsidRPr="00FD1EE4" w:rsidTr="00ED6F22">
        <w:tc>
          <w:tcPr>
            <w:tcW w:w="2837" w:type="dxa"/>
            <w:shd w:val="clear" w:color="auto" w:fill="D9E2F3"/>
            <w:vAlign w:val="center"/>
          </w:tcPr>
          <w:p w:rsidR="00263A1A" w:rsidRPr="00B047A2"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263A1A" w:rsidRPr="00FD1EE4" w:rsidRDefault="00263A1A" w:rsidP="00263A1A">
      <w:pPr>
        <w:rPr>
          <w:rFonts w:ascii="GHEA Grapalat" w:eastAsia="GHEA Grapalat" w:hAnsi="GHEA Grapalat" w:cs="GHEA Grapalat"/>
          <w:b/>
        </w:rPr>
      </w:pPr>
      <w:r w:rsidRPr="00FD1EE4">
        <w:rPr>
          <w:rFonts w:ascii="GHEA Grapalat" w:hAnsi="GHEA Grapalat"/>
        </w:rPr>
        <w:br w:type="page"/>
      </w:r>
    </w:p>
    <w:p w:rsidR="00263A1A" w:rsidRPr="00FD1EE4" w:rsidRDefault="00263A1A" w:rsidP="00263A1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63A1A" w:rsidRPr="00FD1EE4"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6"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63A1A" w:rsidRPr="00FD1EE4" w:rsidTr="00ED6F22">
        <w:tc>
          <w:tcPr>
            <w:tcW w:w="297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97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97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97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97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63A1A" w:rsidRPr="00FD1EE4" w:rsidTr="00ED6F22">
        <w:tc>
          <w:tcPr>
            <w:tcW w:w="2943"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943"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943"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943"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8C665F"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63A1A" w:rsidRPr="00FD1EE4" w:rsidTr="00ED6F22">
        <w:trPr>
          <w:trHeight w:val="924"/>
        </w:trPr>
        <w:tc>
          <w:tcPr>
            <w:tcW w:w="9016" w:type="dxa"/>
            <w:gridSpan w:val="2"/>
            <w:vAlign w:val="center"/>
          </w:tcPr>
          <w:p w:rsidR="00263A1A" w:rsidRPr="00FD1EE4" w:rsidRDefault="00263A1A" w:rsidP="00ED6F22">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63A1A" w:rsidRPr="00FD1EE4" w:rsidTr="00ED6F22">
        <w:trPr>
          <w:trHeight w:val="684"/>
        </w:trPr>
        <w:tc>
          <w:tcPr>
            <w:tcW w:w="4508"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1282"/>
        </w:trPr>
        <w:tc>
          <w:tcPr>
            <w:tcW w:w="4508"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63A1A" w:rsidRPr="006B364D" w:rsidRDefault="00263A1A" w:rsidP="00ED6F2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263A1A" w:rsidRPr="00F10CBA" w:rsidRDefault="00263A1A" w:rsidP="00ED6F2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63A1A" w:rsidRPr="00FD1EE4" w:rsidTr="00ED6F22">
        <w:tc>
          <w:tcPr>
            <w:tcW w:w="9016" w:type="dxa"/>
            <w:gridSpan w:val="2"/>
            <w:vAlign w:val="center"/>
          </w:tcPr>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63A1A" w:rsidRPr="00FD1EE4" w:rsidTr="00ED6F22">
        <w:tc>
          <w:tcPr>
            <w:tcW w:w="9016" w:type="dxa"/>
            <w:gridSpan w:val="2"/>
            <w:vAlign w:val="center"/>
          </w:tcPr>
          <w:p w:rsidR="00263A1A" w:rsidRPr="00FD1EE4" w:rsidRDefault="00263A1A" w:rsidP="00ED6F22">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263A1A" w:rsidRPr="00A5193B"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63A1A" w:rsidRPr="00FD1EE4" w:rsidTr="00ED6F22">
        <w:trPr>
          <w:trHeight w:val="924"/>
        </w:trPr>
        <w:tc>
          <w:tcPr>
            <w:tcW w:w="9016" w:type="dxa"/>
            <w:gridSpan w:val="2"/>
            <w:vAlign w:val="center"/>
          </w:tcPr>
          <w:p w:rsidR="00263A1A" w:rsidRPr="00FD1EE4" w:rsidRDefault="00263A1A" w:rsidP="00ED6F22">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63A1A" w:rsidRPr="00FD1EE4" w:rsidTr="00ED6F22">
        <w:trPr>
          <w:trHeight w:val="684"/>
        </w:trPr>
        <w:tc>
          <w:tcPr>
            <w:tcW w:w="4508"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1282"/>
        </w:trPr>
        <w:tc>
          <w:tcPr>
            <w:tcW w:w="4508"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63A1A" w:rsidRPr="00C843BA" w:rsidRDefault="00263A1A" w:rsidP="00ED6F2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263A1A" w:rsidRPr="00C843BA" w:rsidRDefault="00263A1A" w:rsidP="00ED6F2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63A1A" w:rsidRPr="00FD1EE4" w:rsidTr="00ED6F22">
        <w:tc>
          <w:tcPr>
            <w:tcW w:w="9016" w:type="dxa"/>
            <w:gridSpan w:val="2"/>
            <w:vAlign w:val="center"/>
          </w:tcPr>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263A1A" w:rsidRPr="00FD1EE4" w:rsidTr="00ED6F22">
        <w:tc>
          <w:tcPr>
            <w:tcW w:w="9016" w:type="dxa"/>
            <w:gridSpan w:val="2"/>
            <w:vAlign w:val="center"/>
          </w:tcPr>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63A1A" w:rsidRPr="00FD1EE4" w:rsidTr="00ED6F22">
        <w:tc>
          <w:tcPr>
            <w:tcW w:w="9016" w:type="dxa"/>
            <w:gridSpan w:val="2"/>
            <w:vAlign w:val="center"/>
          </w:tcPr>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263A1A" w:rsidRPr="00FD1EE4" w:rsidTr="00ED6F22">
        <w:tc>
          <w:tcPr>
            <w:tcW w:w="9016" w:type="dxa"/>
            <w:gridSpan w:val="2"/>
            <w:vAlign w:val="center"/>
          </w:tcPr>
          <w:p w:rsidR="00263A1A" w:rsidRPr="00FD1EE4" w:rsidRDefault="00263A1A" w:rsidP="00ED6F2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263A1A" w:rsidRPr="00FD1EE4"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63A1A" w:rsidRPr="00B23852" w:rsidRDefault="00263A1A" w:rsidP="00ED6F2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263A1A" w:rsidRPr="00FD1EE4" w:rsidRDefault="00263A1A" w:rsidP="00ED6F2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263A1A" w:rsidRPr="005600B4" w:rsidRDefault="00263A1A" w:rsidP="00ED6F2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263A1A" w:rsidRPr="005600B4" w:rsidRDefault="00263A1A" w:rsidP="00ED6F2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263A1A" w:rsidRPr="00FD1EE4"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7"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63A1A" w:rsidRPr="00FD1EE4" w:rsidRDefault="00263A1A" w:rsidP="00263A1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63A1A" w:rsidRPr="00FD1EE4"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63A1A" w:rsidRPr="00FD1EE4" w:rsidTr="00ED6F22">
        <w:trPr>
          <w:trHeight w:val="853"/>
        </w:trPr>
        <w:tc>
          <w:tcPr>
            <w:tcW w:w="2835" w:type="dxa"/>
            <w:vMerge w:val="restart"/>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850"/>
        </w:trPr>
        <w:tc>
          <w:tcPr>
            <w:tcW w:w="2835" w:type="dxa"/>
            <w:vMerge/>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850"/>
        </w:trPr>
        <w:tc>
          <w:tcPr>
            <w:tcW w:w="2835" w:type="dxa"/>
            <w:vMerge/>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850"/>
        </w:trPr>
        <w:tc>
          <w:tcPr>
            <w:tcW w:w="2835" w:type="dxa"/>
            <w:vMerge/>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rPr>
          <w:trHeight w:val="850"/>
        </w:trPr>
        <w:tc>
          <w:tcPr>
            <w:tcW w:w="2835" w:type="dxa"/>
            <w:vMerge/>
            <w:shd w:val="clear" w:color="auto" w:fill="D9E2F3"/>
            <w:vAlign w:val="center"/>
          </w:tcPr>
          <w:p w:rsidR="00263A1A" w:rsidRPr="00FD1EE4" w:rsidRDefault="00263A1A" w:rsidP="00ED6F2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63A1A" w:rsidRPr="00FD1EE4" w:rsidRDefault="00263A1A" w:rsidP="00ED6F22">
            <w:pPr>
              <w:spacing w:before="240" w:after="240"/>
              <w:rPr>
                <w:rFonts w:ascii="GHEA Grapalat" w:eastAsia="GHEA Grapalat" w:hAnsi="GHEA Grapalat" w:cs="GHEA Grapalat"/>
              </w:rPr>
            </w:pPr>
          </w:p>
        </w:tc>
      </w:tr>
    </w:tbl>
    <w:p w:rsidR="00263A1A" w:rsidRDefault="00263A1A" w:rsidP="00263A1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r w:rsidR="00263A1A" w:rsidRPr="00FD1EE4" w:rsidTr="00ED6F22">
        <w:tc>
          <w:tcPr>
            <w:tcW w:w="2835" w:type="dxa"/>
            <w:shd w:val="clear" w:color="auto" w:fill="D9E2F3"/>
            <w:vAlign w:val="center"/>
          </w:tcPr>
          <w:p w:rsidR="00263A1A" w:rsidRPr="00FD1EE4" w:rsidRDefault="00263A1A" w:rsidP="00ED6F2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63A1A" w:rsidRPr="00FD1EE4" w:rsidRDefault="00263A1A" w:rsidP="00ED6F22">
            <w:pPr>
              <w:spacing w:before="240" w:after="240"/>
              <w:rPr>
                <w:rFonts w:ascii="GHEA Grapalat" w:eastAsia="GHEA Grapalat" w:hAnsi="GHEA Grapalat" w:cs="GHEA Grapalat"/>
              </w:rPr>
            </w:pPr>
          </w:p>
        </w:tc>
      </w:tr>
    </w:tbl>
    <w:p w:rsidR="00263A1A" w:rsidRPr="00FD1EE4" w:rsidRDefault="00263A1A" w:rsidP="00263A1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63A1A" w:rsidRPr="00FD1EE4" w:rsidRDefault="00263A1A" w:rsidP="00263A1A">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263A1A" w:rsidRPr="00FD1EE4" w:rsidTr="00ED6F22">
        <w:tc>
          <w:tcPr>
            <w:tcW w:w="9016" w:type="dxa"/>
            <w:shd w:val="clear" w:color="auto" w:fill="DBE5F1" w:themeFill="accent1" w:themeFillTint="33"/>
          </w:tcPr>
          <w:p w:rsidR="00263A1A" w:rsidRPr="00FD1EE4" w:rsidRDefault="00263A1A" w:rsidP="00ED6F2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63A1A" w:rsidRPr="00FD1EE4" w:rsidTr="00ED6F22">
        <w:trPr>
          <w:trHeight w:val="10187"/>
        </w:trPr>
        <w:tc>
          <w:tcPr>
            <w:tcW w:w="9016" w:type="dxa"/>
          </w:tcPr>
          <w:p w:rsidR="00263A1A" w:rsidRPr="00FD1EE4" w:rsidRDefault="00263A1A" w:rsidP="00ED6F22">
            <w:pPr>
              <w:rPr>
                <w:rFonts w:ascii="GHEA Grapalat" w:eastAsia="GHEA Grapalat" w:hAnsi="GHEA Grapalat" w:cs="GHEA Grapalat"/>
                <w:b/>
                <w:color w:val="000000"/>
              </w:rPr>
            </w:pPr>
          </w:p>
        </w:tc>
      </w:tr>
    </w:tbl>
    <w:p w:rsidR="00263A1A" w:rsidRPr="00FD1EE4" w:rsidRDefault="00263A1A" w:rsidP="00263A1A">
      <w:pPr>
        <w:pBdr>
          <w:top w:val="nil"/>
          <w:left w:val="nil"/>
          <w:bottom w:val="nil"/>
          <w:right w:val="nil"/>
          <w:between w:val="nil"/>
        </w:pBdr>
        <w:rPr>
          <w:rFonts w:ascii="GHEA Grapalat" w:eastAsia="GHEA Grapalat" w:hAnsi="GHEA Grapalat" w:cs="GHEA Grapalat"/>
          <w:b/>
          <w:color w:val="000000"/>
        </w:rPr>
      </w:pPr>
    </w:p>
    <w:p w:rsidR="00263A1A" w:rsidRDefault="00263A1A" w:rsidP="00263A1A">
      <w:pPr>
        <w:rPr>
          <w:rFonts w:ascii="GHEA Grapalat" w:hAnsi="GHEA Grapalat"/>
          <w:b/>
        </w:rPr>
      </w:pPr>
    </w:p>
    <w:p w:rsidR="00263A1A" w:rsidRDefault="00263A1A" w:rsidP="00263A1A">
      <w:pPr>
        <w:rPr>
          <w:ins w:id="5" w:author="Inesa Kocharyan" w:date="2021-09-01T11:45:00Z"/>
          <w:rFonts w:ascii="GHEA Grapalat" w:hAnsi="GHEA Grapalat"/>
          <w:b/>
        </w:rPr>
      </w:pPr>
    </w:p>
    <w:p w:rsidR="00263A1A" w:rsidRDefault="00263A1A" w:rsidP="00263A1A">
      <w:pPr>
        <w:rPr>
          <w:rFonts w:ascii="GHEA Grapalat" w:hAnsi="GHEA Grapalat"/>
          <w:b/>
        </w:rPr>
      </w:pPr>
      <w:r>
        <w:rPr>
          <w:rFonts w:ascii="GHEA Grapalat" w:hAnsi="GHEA Grapalat"/>
          <w:b/>
        </w:rPr>
        <w:br w:type="page"/>
      </w:r>
    </w:p>
    <w:p w:rsidR="00263A1A" w:rsidRPr="000306ED" w:rsidRDefault="00263A1A" w:rsidP="00263A1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263A1A" w:rsidRPr="000306ED" w:rsidRDefault="00263A1A" w:rsidP="00263A1A">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63A1A" w:rsidRPr="000306ED" w:rsidRDefault="00263A1A" w:rsidP="00263A1A">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63A1A" w:rsidRPr="000306ED" w:rsidRDefault="00263A1A" w:rsidP="00263A1A">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63A1A" w:rsidRPr="000306ED" w:rsidRDefault="00263A1A" w:rsidP="00263A1A">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63A1A" w:rsidRPr="000306ED" w:rsidRDefault="00263A1A" w:rsidP="00263A1A">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63A1A" w:rsidRPr="000306ED" w:rsidRDefault="00263A1A" w:rsidP="00263A1A">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63A1A" w:rsidRPr="000306ED" w:rsidRDefault="00263A1A" w:rsidP="00263A1A">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63A1A" w:rsidRPr="000306ED" w:rsidRDefault="00263A1A" w:rsidP="00263A1A">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63A1A" w:rsidRPr="000306ED" w:rsidRDefault="00263A1A" w:rsidP="00263A1A">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263A1A" w:rsidRPr="000306ED" w:rsidRDefault="00263A1A" w:rsidP="00263A1A">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63A1A" w:rsidRPr="000306ED" w:rsidRDefault="00263A1A" w:rsidP="00263A1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63A1A" w:rsidRPr="000306ED" w:rsidRDefault="00263A1A" w:rsidP="00263A1A">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263A1A" w:rsidRPr="000306ED" w:rsidRDefault="00263A1A" w:rsidP="00263A1A">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63A1A" w:rsidRPr="000306ED" w:rsidRDefault="00263A1A" w:rsidP="00263A1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63A1A" w:rsidRPr="000306ED" w:rsidRDefault="00263A1A" w:rsidP="00263A1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263A1A" w:rsidRPr="000306ED" w:rsidRDefault="00263A1A" w:rsidP="00263A1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63A1A" w:rsidRPr="000306ED" w:rsidRDefault="00263A1A" w:rsidP="00263A1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63A1A" w:rsidRPr="000306ED" w:rsidRDefault="00263A1A" w:rsidP="00263A1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63A1A" w:rsidRPr="000306ED" w:rsidRDefault="00263A1A" w:rsidP="00263A1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263A1A" w:rsidRPr="000306ED" w:rsidRDefault="00263A1A" w:rsidP="00263A1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263A1A" w:rsidRPr="000306ED" w:rsidRDefault="00263A1A" w:rsidP="00263A1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63A1A" w:rsidRPr="000306ED" w:rsidRDefault="00263A1A" w:rsidP="00263A1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63A1A" w:rsidRPr="000306ED" w:rsidRDefault="00263A1A" w:rsidP="00263A1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63A1A" w:rsidRPr="000306ED" w:rsidRDefault="00263A1A" w:rsidP="00263A1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263A1A" w:rsidRPr="000306ED" w:rsidRDefault="00263A1A" w:rsidP="00263A1A">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8B2" w:rsidRPr="00670118" w:rsidRDefault="00B048B2" w:rsidP="006A6814">
      <w:pPr>
        <w:rPr>
          <w:rFonts w:ascii="GHEA Grapalat" w:hAnsi="GHEA Grapalat"/>
          <w:b/>
        </w:rPr>
      </w:pPr>
    </w:p>
    <w:p w:rsidR="00263A1A" w:rsidRPr="00670118" w:rsidRDefault="00263A1A" w:rsidP="006A6814">
      <w:pPr>
        <w:rPr>
          <w:rFonts w:ascii="GHEA Grapalat" w:hAnsi="GHEA Grapalat"/>
          <w:b/>
        </w:rPr>
      </w:pPr>
    </w:p>
    <w:p w:rsidR="00263A1A" w:rsidRPr="00670118" w:rsidRDefault="00263A1A" w:rsidP="006A6814">
      <w:pPr>
        <w:rPr>
          <w:rFonts w:ascii="GHEA Grapalat" w:hAnsi="GHEA Grapalat"/>
          <w:b/>
        </w:rPr>
      </w:pPr>
    </w:p>
    <w:p w:rsidR="00263A1A" w:rsidRPr="00670118" w:rsidRDefault="00263A1A" w:rsidP="006A6814">
      <w:pPr>
        <w:rPr>
          <w:rFonts w:ascii="GHEA Grapalat" w:hAnsi="GHEA Grapalat"/>
          <w:b/>
        </w:rPr>
      </w:pPr>
    </w:p>
    <w:p w:rsidR="00263A1A" w:rsidRPr="00670118" w:rsidRDefault="00263A1A" w:rsidP="006A6814">
      <w:pPr>
        <w:rPr>
          <w:rFonts w:ascii="GHEA Grapalat" w:hAnsi="GHEA Grapalat"/>
          <w:b/>
        </w:rPr>
      </w:pPr>
    </w:p>
    <w:p w:rsidR="00263A1A" w:rsidRPr="00670118" w:rsidRDefault="00263A1A" w:rsidP="006A6814">
      <w:pPr>
        <w:rPr>
          <w:rFonts w:ascii="GHEA Grapalat" w:hAnsi="GHEA Grapalat"/>
          <w:b/>
        </w:rPr>
      </w:pPr>
    </w:p>
    <w:p w:rsidR="00263A1A" w:rsidRPr="00670118" w:rsidRDefault="00263A1A" w:rsidP="006A6814">
      <w:pPr>
        <w:rPr>
          <w:rFonts w:ascii="GHEA Grapalat" w:hAnsi="GHEA Grapalat"/>
          <w:b/>
        </w:rPr>
      </w:pPr>
    </w:p>
    <w:p w:rsidR="00263A1A" w:rsidRPr="00263A1A" w:rsidRDefault="00263A1A" w:rsidP="006A6814">
      <w:pPr>
        <w:pStyle w:val="31"/>
        <w:widowControl w:val="0"/>
        <w:spacing w:line="240" w:lineRule="auto"/>
        <w:ind w:firstLine="0"/>
        <w:jc w:val="right"/>
        <w:rPr>
          <w:rFonts w:ascii="GHEA Grapalat" w:hAnsi="GHEA Grapalat"/>
          <w:b/>
          <w:sz w:val="24"/>
          <w:szCs w:val="24"/>
        </w:rPr>
      </w:pPr>
    </w:p>
    <w:p w:rsidR="00263A1A" w:rsidRPr="00263A1A" w:rsidRDefault="00263A1A" w:rsidP="006A6814">
      <w:pPr>
        <w:pStyle w:val="31"/>
        <w:widowControl w:val="0"/>
        <w:spacing w:line="240" w:lineRule="auto"/>
        <w:ind w:firstLine="0"/>
        <w:jc w:val="right"/>
        <w:rPr>
          <w:rFonts w:ascii="GHEA Grapalat" w:hAnsi="GHEA Grapalat"/>
          <w:b/>
          <w:sz w:val="24"/>
          <w:szCs w:val="24"/>
        </w:rPr>
      </w:pPr>
    </w:p>
    <w:p w:rsidR="00263A1A" w:rsidRPr="00263A1A" w:rsidRDefault="00263A1A" w:rsidP="006A6814">
      <w:pPr>
        <w:pStyle w:val="31"/>
        <w:widowControl w:val="0"/>
        <w:spacing w:line="240" w:lineRule="auto"/>
        <w:ind w:firstLine="0"/>
        <w:jc w:val="right"/>
        <w:rPr>
          <w:rFonts w:ascii="GHEA Grapalat" w:hAnsi="GHEA Grapalat"/>
          <w:b/>
          <w:sz w:val="24"/>
          <w:szCs w:val="24"/>
        </w:rPr>
      </w:pPr>
    </w:p>
    <w:p w:rsidR="00263A1A" w:rsidRPr="00263A1A" w:rsidRDefault="00263A1A" w:rsidP="006A6814">
      <w:pPr>
        <w:pStyle w:val="31"/>
        <w:widowControl w:val="0"/>
        <w:spacing w:line="240" w:lineRule="auto"/>
        <w:ind w:firstLine="0"/>
        <w:jc w:val="right"/>
        <w:rPr>
          <w:rFonts w:ascii="GHEA Grapalat" w:hAnsi="GHEA Grapalat"/>
          <w:b/>
          <w:sz w:val="24"/>
          <w:szCs w:val="24"/>
        </w:rPr>
      </w:pPr>
    </w:p>
    <w:p w:rsidR="00263A1A" w:rsidRPr="00263A1A" w:rsidRDefault="00263A1A" w:rsidP="006A6814">
      <w:pPr>
        <w:pStyle w:val="31"/>
        <w:widowControl w:val="0"/>
        <w:spacing w:line="240" w:lineRule="auto"/>
        <w:ind w:firstLine="0"/>
        <w:jc w:val="right"/>
        <w:rPr>
          <w:rFonts w:ascii="GHEA Grapalat" w:hAnsi="GHEA Grapalat"/>
          <w:b/>
          <w:sz w:val="24"/>
          <w:szCs w:val="24"/>
        </w:rPr>
      </w:pPr>
    </w:p>
    <w:p w:rsidR="00263A1A" w:rsidRPr="00263A1A" w:rsidRDefault="00263A1A" w:rsidP="006A6814">
      <w:pPr>
        <w:pStyle w:val="31"/>
        <w:widowControl w:val="0"/>
        <w:spacing w:line="240" w:lineRule="auto"/>
        <w:ind w:firstLine="0"/>
        <w:jc w:val="right"/>
        <w:rPr>
          <w:rFonts w:ascii="GHEA Grapalat" w:hAnsi="GHEA Grapalat"/>
          <w:b/>
          <w:sz w:val="24"/>
          <w:szCs w:val="24"/>
        </w:rPr>
      </w:pPr>
    </w:p>
    <w:p w:rsidR="00B2572B" w:rsidRPr="00DC619D" w:rsidRDefault="00B2572B" w:rsidP="006A681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547D1" w:rsidRPr="0041728D"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F371E2">
        <w:rPr>
          <w:rFonts w:ascii="GHEA Grapalat" w:hAnsi="GHEA Grapalat"/>
          <w:b/>
          <w:sz w:val="24"/>
          <w:szCs w:val="24"/>
          <w:lang w:val="en-US"/>
        </w:rPr>
        <w:t>GH</w:t>
      </w:r>
      <w:r w:rsidRPr="006F3869">
        <w:rPr>
          <w:rFonts w:ascii="GHEA Grapalat" w:hAnsi="GHEA Grapalat"/>
          <w:b/>
          <w:sz w:val="24"/>
          <w:szCs w:val="24"/>
        </w:rPr>
        <w:t>TsDzB-202</w:t>
      </w:r>
      <w:r w:rsidR="00DE034A">
        <w:rPr>
          <w:rFonts w:ascii="GHEA Grapalat" w:hAnsi="GHEA Grapalat"/>
          <w:b/>
          <w:sz w:val="24"/>
          <w:szCs w:val="24"/>
        </w:rPr>
        <w:t>6</w:t>
      </w:r>
      <w:r w:rsidRPr="006F3869">
        <w:rPr>
          <w:rFonts w:ascii="GHEA Grapalat" w:hAnsi="GHEA Grapalat"/>
          <w:b/>
          <w:sz w:val="24"/>
          <w:szCs w:val="24"/>
        </w:rPr>
        <w:t>/</w:t>
      </w:r>
      <w:r w:rsidR="0041728D">
        <w:rPr>
          <w:rFonts w:ascii="GHEA Grapalat" w:hAnsi="GHEA Grapalat"/>
          <w:b/>
          <w:sz w:val="24"/>
          <w:szCs w:val="24"/>
          <w:lang w:val="hy-AM"/>
        </w:rPr>
        <w:t>1</w:t>
      </w:r>
    </w:p>
    <w:p w:rsidR="00B2572B" w:rsidRPr="009044F1" w:rsidRDefault="00B2572B" w:rsidP="006A6814">
      <w:pPr>
        <w:widowControl w:val="0"/>
        <w:ind w:firstLine="567"/>
        <w:jc w:val="center"/>
        <w:rPr>
          <w:rFonts w:ascii="GHEA Grapalat" w:hAnsi="GHEA Grapalat"/>
        </w:rPr>
      </w:pPr>
    </w:p>
    <w:p w:rsidR="00B2572B" w:rsidRPr="009044F1" w:rsidRDefault="00B2572B" w:rsidP="006A6814">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6A6814">
      <w:pPr>
        <w:widowControl w:val="0"/>
        <w:ind w:firstLine="567"/>
        <w:jc w:val="center"/>
        <w:rPr>
          <w:rFonts w:ascii="GHEA Grapalat" w:hAnsi="GHEA Grapalat"/>
        </w:rPr>
      </w:pPr>
    </w:p>
    <w:p w:rsidR="005744FC" w:rsidRPr="000F6C24" w:rsidRDefault="00B2572B" w:rsidP="006A681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D06D5" w:rsidRPr="002D06D5">
        <w:rPr>
          <w:rFonts w:ascii="GHEA Grapalat" w:hAnsi="GHEA Grapalat"/>
          <w:spacing w:val="-6"/>
        </w:rPr>
        <w:t>запрос котировок</w:t>
      </w:r>
      <w:r w:rsidRPr="005744FC">
        <w:rPr>
          <w:rFonts w:ascii="GHEA Grapalat" w:hAnsi="GHEA Grapalat"/>
          <w:spacing w:val="-6"/>
        </w:rPr>
        <w:t xml:space="preserve"> под кодом </w:t>
      </w:r>
      <w:r w:rsidR="003C122D" w:rsidRPr="0046706C">
        <w:rPr>
          <w:rFonts w:ascii="GHEA Grapalat" w:hAnsi="GHEA Grapalat"/>
          <w:lang w:val="en-US"/>
        </w:rPr>
        <w:t>GMSH</w:t>
      </w:r>
      <w:r w:rsidR="00F371E2">
        <w:rPr>
          <w:rFonts w:ascii="GHEA Grapalat" w:hAnsi="GHEA Grapalat"/>
        </w:rPr>
        <w:t>-</w:t>
      </w:r>
      <w:r w:rsidR="00F371E2">
        <w:rPr>
          <w:rFonts w:ascii="GHEA Grapalat" w:hAnsi="GHEA Grapalat"/>
          <w:lang w:val="en-US"/>
        </w:rPr>
        <w:t>GH</w:t>
      </w:r>
      <w:r w:rsidR="007A24D6">
        <w:rPr>
          <w:rFonts w:ascii="GHEA Grapalat" w:hAnsi="GHEA Grapalat"/>
        </w:rPr>
        <w:t>TsDzB-202</w:t>
      </w:r>
      <w:r w:rsidR="00DE034A">
        <w:rPr>
          <w:rFonts w:ascii="GHEA Grapalat" w:hAnsi="GHEA Grapalat"/>
        </w:rPr>
        <w:t>6</w:t>
      </w:r>
      <w:r w:rsidR="003C122D" w:rsidRPr="0046706C">
        <w:rPr>
          <w:rFonts w:ascii="GHEA Grapalat" w:hAnsi="GHEA Grapalat"/>
        </w:rPr>
        <w:t>/</w:t>
      </w:r>
      <w:r w:rsidR="0041728D">
        <w:rPr>
          <w:rFonts w:ascii="GHEA Grapalat" w:hAnsi="GHEA Grapalat"/>
          <w:lang w:val="hy-AM"/>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6A681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6A681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6A681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6A6814">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6A681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6A6814">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6A681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6A681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A681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A681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A6814">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A6814">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6A6814">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6A6814">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6A681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A681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A681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6A6814">
            <w:pPr>
              <w:widowControl w:val="0"/>
              <w:jc w:val="center"/>
              <w:rPr>
                <w:rFonts w:ascii="GHEA Grapalat" w:hAnsi="GHEA Grapalat"/>
                <w:sz w:val="20"/>
                <w:szCs w:val="20"/>
              </w:rPr>
            </w:pPr>
          </w:p>
        </w:tc>
      </w:tr>
    </w:tbl>
    <w:p w:rsidR="00374F4A" w:rsidRPr="00DD2B43" w:rsidRDefault="00374F4A" w:rsidP="006A681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6A6814">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6A6814">
      <w:pPr>
        <w:widowControl w:val="0"/>
        <w:jc w:val="both"/>
        <w:rPr>
          <w:rFonts w:ascii="GHEA Grapalat" w:hAnsi="GHEA Grapalat"/>
          <w:lang w:val="es-ES"/>
        </w:rPr>
      </w:pPr>
    </w:p>
    <w:p w:rsidR="00B2572B" w:rsidRPr="000F6C24" w:rsidRDefault="00B2572B" w:rsidP="006A6814">
      <w:pPr>
        <w:widowControl w:val="0"/>
        <w:jc w:val="right"/>
        <w:rPr>
          <w:rFonts w:ascii="GHEA Grapalat" w:hAnsi="GHEA Grapalat"/>
        </w:rPr>
      </w:pPr>
      <w:r w:rsidRPr="009044F1">
        <w:rPr>
          <w:rFonts w:ascii="GHEA Grapalat" w:hAnsi="GHEA Grapalat"/>
        </w:rPr>
        <w:t>М. П.</w:t>
      </w:r>
    </w:p>
    <w:p w:rsidR="00B217BB" w:rsidRDefault="00B217BB" w:rsidP="006A6814">
      <w:pPr>
        <w:rPr>
          <w:rFonts w:ascii="GHEA Grapalat" w:hAnsi="GHEA Grapalat"/>
          <w:b/>
        </w:rPr>
      </w:pPr>
      <w:r>
        <w:rPr>
          <w:rFonts w:ascii="GHEA Grapalat" w:hAnsi="GHEA Grapalat"/>
          <w:b/>
        </w:rPr>
        <w:br w:type="page"/>
      </w:r>
    </w:p>
    <w:p w:rsidR="003D2FE2" w:rsidRPr="00B138F3" w:rsidRDefault="003D2FE2" w:rsidP="006A6814">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547D1" w:rsidRPr="0041728D"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A1388C">
        <w:rPr>
          <w:rFonts w:ascii="GHEA Grapalat" w:hAnsi="GHEA Grapalat"/>
          <w:b/>
          <w:sz w:val="24"/>
          <w:szCs w:val="24"/>
          <w:lang w:val="en-US"/>
        </w:rPr>
        <w:t>GH</w:t>
      </w:r>
      <w:r w:rsidRPr="006F3869">
        <w:rPr>
          <w:rFonts w:ascii="GHEA Grapalat" w:hAnsi="GHEA Grapalat"/>
          <w:b/>
          <w:sz w:val="24"/>
          <w:szCs w:val="24"/>
        </w:rPr>
        <w:t>TsDzB-202</w:t>
      </w:r>
      <w:r w:rsidR="00DE034A">
        <w:rPr>
          <w:rFonts w:ascii="GHEA Grapalat" w:hAnsi="GHEA Grapalat"/>
          <w:b/>
          <w:sz w:val="24"/>
          <w:szCs w:val="24"/>
        </w:rPr>
        <w:t>6</w:t>
      </w:r>
      <w:r w:rsidRPr="006F3869">
        <w:rPr>
          <w:rFonts w:ascii="GHEA Grapalat" w:hAnsi="GHEA Grapalat"/>
          <w:b/>
          <w:sz w:val="24"/>
          <w:szCs w:val="24"/>
        </w:rPr>
        <w:t>/</w:t>
      </w:r>
      <w:r w:rsidR="0041728D">
        <w:rPr>
          <w:rFonts w:ascii="GHEA Grapalat" w:hAnsi="GHEA Grapalat"/>
          <w:b/>
          <w:sz w:val="24"/>
          <w:szCs w:val="24"/>
          <w:lang w:val="hy-AM"/>
        </w:rPr>
        <w:t>1</w:t>
      </w:r>
    </w:p>
    <w:p w:rsidR="003D2FE2" w:rsidRPr="00B138F3" w:rsidRDefault="003D2FE2" w:rsidP="006A6814">
      <w:pPr>
        <w:widowControl w:val="0"/>
        <w:jc w:val="center"/>
        <w:rPr>
          <w:rFonts w:ascii="GHEA Grapalat" w:hAnsi="GHEA Grapalat"/>
          <w:b/>
          <w:sz w:val="22"/>
          <w:szCs w:val="22"/>
        </w:rPr>
      </w:pP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6A681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6A681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6A6814">
      <w:pPr>
        <w:widowControl w:val="0"/>
        <w:rPr>
          <w:rFonts w:ascii="GHEA Grapalat" w:hAnsi="GHEA Grapalat" w:cs="GHEA Grapalat"/>
          <w:b/>
          <w:sz w:val="22"/>
          <w:szCs w:val="22"/>
        </w:rPr>
      </w:pPr>
    </w:p>
    <w:p w:rsidR="003D2FE2" w:rsidRPr="00B138F3" w:rsidRDefault="003D2FE2" w:rsidP="006A681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6A6814">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6A681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6A6814">
      <w:pPr>
        <w:widowControl w:val="0"/>
        <w:ind w:firstLine="709"/>
        <w:jc w:val="both"/>
        <w:rPr>
          <w:rFonts w:ascii="GHEA Grapalat" w:hAnsi="GHEA Grapalat" w:cs="GHEA Grapalat"/>
          <w:sz w:val="22"/>
          <w:szCs w:val="22"/>
        </w:rPr>
      </w:pP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705AB5" w:rsidP="006A6814">
      <w:pPr>
        <w:widowControl w:val="0"/>
        <w:tabs>
          <w:tab w:val="left" w:pos="567"/>
        </w:tabs>
        <w:jc w:val="both"/>
        <w:rPr>
          <w:rFonts w:ascii="GHEA Grapalat" w:hAnsi="GHEA Grapalat" w:cs="GHEA Grapalat"/>
          <w:spacing w:val="-6"/>
          <w:sz w:val="22"/>
          <w:szCs w:val="22"/>
        </w:rPr>
      </w:pPr>
      <w:r w:rsidRPr="005C3F08">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05AB5" w:rsidRPr="0046706C">
        <w:rPr>
          <w:rFonts w:ascii="GHEA Grapalat" w:hAnsi="GHEA Grapalat"/>
          <w:lang w:val="en-US"/>
        </w:rPr>
        <w:t>GMSH</w:t>
      </w:r>
      <w:r w:rsidR="00A1388C">
        <w:rPr>
          <w:rFonts w:ascii="GHEA Grapalat" w:hAnsi="GHEA Grapalat"/>
        </w:rPr>
        <w:t>-</w:t>
      </w:r>
      <w:r w:rsidR="00A1388C">
        <w:rPr>
          <w:rFonts w:ascii="GHEA Grapalat" w:hAnsi="GHEA Grapalat"/>
          <w:lang w:val="en-US"/>
        </w:rPr>
        <w:t>GH</w:t>
      </w:r>
      <w:proofErr w:type="spellStart"/>
      <w:r w:rsidR="00705AB5" w:rsidRPr="0046706C">
        <w:rPr>
          <w:rFonts w:ascii="GHEA Grapalat" w:hAnsi="GHEA Grapalat"/>
        </w:rPr>
        <w:t>TsDzB</w:t>
      </w:r>
      <w:proofErr w:type="spellEnd"/>
      <w:r w:rsidR="00705AB5" w:rsidRPr="0046706C">
        <w:rPr>
          <w:rStyle w:val="af6"/>
          <w:rFonts w:ascii="GHEA Grapalat" w:hAnsi="GHEA Grapalat"/>
        </w:rPr>
        <w:footnoteReference w:customMarkFollows="1" w:id="5"/>
        <w:t>*</w:t>
      </w:r>
      <w:r w:rsidR="00705AB5" w:rsidRPr="0046706C">
        <w:rPr>
          <w:rFonts w:ascii="GHEA Grapalat" w:hAnsi="GHEA Grapalat"/>
        </w:rPr>
        <w:t>-202</w:t>
      </w:r>
      <w:r w:rsidR="00DE034A">
        <w:rPr>
          <w:rFonts w:ascii="GHEA Grapalat" w:hAnsi="GHEA Grapalat"/>
        </w:rPr>
        <w:t>6</w:t>
      </w:r>
      <w:r w:rsidR="00705AB5" w:rsidRPr="0046706C">
        <w:rPr>
          <w:rFonts w:ascii="GHEA Grapalat" w:hAnsi="GHEA Grapalat"/>
        </w:rPr>
        <w:t>/</w:t>
      </w:r>
      <w:r w:rsidR="0041728D">
        <w:rPr>
          <w:rFonts w:ascii="GHEA Grapalat" w:hAnsi="GHEA Grapalat"/>
          <w:lang w:val="hy-AM"/>
        </w:rPr>
        <w:t>1</w:t>
      </w:r>
      <w:r w:rsidRPr="00B138F3">
        <w:rPr>
          <w:rFonts w:ascii="GHEA Grapalat" w:hAnsi="GHEA Grapalat"/>
          <w:sz w:val="22"/>
          <w:szCs w:val="22"/>
        </w:rPr>
        <w:t>.</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C70F8" w:rsidRPr="00AC70F8"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70F8" w:rsidRPr="00777F19" w:rsidRDefault="00AC70F8" w:rsidP="006A6814">
      <w:pPr>
        <w:widowControl w:val="0"/>
        <w:ind w:firstLine="567"/>
        <w:jc w:val="center"/>
        <w:rPr>
          <w:rFonts w:ascii="GHEA Grapalat" w:hAnsi="GHEA Grapalat"/>
          <w:b/>
          <w:sz w:val="22"/>
          <w:szCs w:val="22"/>
        </w:rPr>
      </w:pPr>
    </w:p>
    <w:p w:rsidR="003D2FE2" w:rsidRPr="00B138F3" w:rsidRDefault="003D2FE2" w:rsidP="006A681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6A6814">
      <w:pPr>
        <w:widowControl w:val="0"/>
        <w:jc w:val="right"/>
        <w:rPr>
          <w:rFonts w:ascii="GHEA Grapalat" w:hAnsi="GHEA Grapalat"/>
          <w:sz w:val="22"/>
          <w:szCs w:val="22"/>
        </w:rPr>
      </w:pPr>
    </w:p>
    <w:p w:rsidR="003D2FE2" w:rsidRPr="00B138F3" w:rsidRDefault="003D2FE2" w:rsidP="006A6814">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rPr>
          <w:sz w:val="22"/>
          <w:szCs w:val="22"/>
        </w:rPr>
      </w:pPr>
    </w:p>
    <w:p w:rsidR="001005B0" w:rsidRPr="00B138F3" w:rsidRDefault="001005B0" w:rsidP="006A6814">
      <w:pPr>
        <w:widowControl w:val="0"/>
        <w:ind w:left="567" w:right="565"/>
        <w:jc w:val="both"/>
        <w:rPr>
          <w:rFonts w:ascii="GHEA Grapalat" w:hAnsi="GHEA Grapalat"/>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rPr>
      </w:pPr>
    </w:p>
    <w:p w:rsidR="001005B0" w:rsidRDefault="001005B0"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A1388C" w:rsidRPr="00A1388C">
              <w:rPr>
                <w:rFonts w:ascii="GHEA Grapalat" w:hAnsi="GHEA Grapalat"/>
              </w:rPr>
              <w:t xml:space="preserve"> </w:t>
            </w:r>
            <w:r w:rsidR="00AD5AD3" w:rsidRPr="00AD5AD3">
              <w:rPr>
                <w:rFonts w:ascii="GHEA Grapalat" w:hAnsi="GHEA Grapalat"/>
                <w:b/>
              </w:rPr>
              <w:t>Мэрия города Севан</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AD5AD3">
              <w:rPr>
                <w:rFonts w:ascii="GHEA Grapalat" w:hAnsi="GHEA Grapalat"/>
                <w:lang w:val="en-US"/>
              </w:rPr>
              <w:t xml:space="preserve"> </w:t>
            </w:r>
            <w:r w:rsidR="00AD5AD3">
              <w:rPr>
                <w:rFonts w:ascii="GHEA Grapalat" w:hAnsi="GHEA Grapalat"/>
                <w:b/>
                <w:lang w:val="en-US"/>
              </w:rPr>
              <w:t>08601339</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5AD3" w:rsidRPr="00AD5AD3">
              <w:rPr>
                <w:rFonts w:ascii="GHEA Grapalat" w:hAnsi="GHEA Grapalat"/>
              </w:rPr>
              <w:t xml:space="preserve"> </w:t>
            </w:r>
            <w:r w:rsidR="00AD5AD3" w:rsidRPr="00AD5AD3">
              <w:rPr>
                <w:rFonts w:ascii="GHEA Grapalat" w:hAnsi="GHEA Grapalat"/>
                <w:b/>
              </w:rPr>
              <w:t>МФ РА</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2D06D5">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D5AD3">
              <w:rPr>
                <w:rFonts w:ascii="GHEA Grapalat" w:hAnsi="GHEA Grapalat"/>
                <w:lang w:val="en-US"/>
              </w:rPr>
              <w:t xml:space="preserve"> </w:t>
            </w:r>
            <w:r w:rsidR="00AD5AD3" w:rsidRPr="00AD5AD3">
              <w:rPr>
                <w:rFonts w:ascii="GHEA Grapalat" w:hAnsi="GHEA Grapalat"/>
                <w:b/>
                <w:lang w:val="en-US"/>
              </w:rPr>
              <w:t>900162</w:t>
            </w:r>
            <w:r w:rsidR="002D06D5">
              <w:rPr>
                <w:rFonts w:ascii="GHEA Grapalat" w:hAnsi="GHEA Grapalat"/>
                <w:b/>
                <w:lang w:val="en-US"/>
              </w:rPr>
              <w:t>116025</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C3421C" w:rsidRPr="00B138F3" w:rsidRDefault="00C3421C" w:rsidP="006A6814">
      <w:pPr>
        <w:widowControl w:val="0"/>
        <w:jc w:val="center"/>
        <w:rPr>
          <w:rFonts w:ascii="GHEA Grapalat" w:hAnsi="GHEA Grapalat" w:cs="Sylfaen"/>
        </w:rPr>
      </w:pPr>
    </w:p>
    <w:p w:rsidR="00C3421C" w:rsidRPr="00B138F3" w:rsidRDefault="00C3421C"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6A6814">
      <w:pPr>
        <w:rPr>
          <w:rFonts w:ascii="GHEA Grapalat" w:hAnsi="GHEA Grapalat" w:cs="Sylfaen"/>
        </w:rPr>
      </w:pPr>
      <w:r w:rsidRPr="00B138F3">
        <w:rPr>
          <w:rFonts w:ascii="GHEA Grapalat" w:hAnsi="GHEA Grapalat" w:cs="Sylfaen"/>
        </w:rPr>
        <w:br w:type="page"/>
      </w:r>
    </w:p>
    <w:p w:rsidR="00C3421C" w:rsidRPr="00B138F3" w:rsidRDefault="00C3421C"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bl>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E15A1C" w:rsidRDefault="00E15A1C" w:rsidP="006A6814">
      <w:pPr>
        <w:widowControl w:val="0"/>
        <w:jc w:val="right"/>
        <w:rPr>
          <w:rFonts w:ascii="GHEA Grapalat" w:hAnsi="GHEA Grapalat"/>
          <w:i/>
        </w:rPr>
      </w:pPr>
    </w:p>
    <w:p w:rsidR="00E15A1C" w:rsidRPr="00777F19" w:rsidRDefault="00E15A1C"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E15A1C" w:rsidRDefault="00E15A1C" w:rsidP="006A6814">
      <w:pPr>
        <w:widowControl w:val="0"/>
        <w:jc w:val="right"/>
        <w:rPr>
          <w:rFonts w:ascii="GHEA Grapalat" w:hAnsi="GHEA Grapalat"/>
          <w:i/>
        </w:rPr>
      </w:pPr>
    </w:p>
    <w:p w:rsidR="000A214C" w:rsidRPr="00B138F3" w:rsidRDefault="000A214C" w:rsidP="006A6814">
      <w:pPr>
        <w:widowControl w:val="0"/>
        <w:jc w:val="right"/>
        <w:rPr>
          <w:rFonts w:ascii="GHEA Grapalat" w:hAnsi="GHEA Grapalat" w:cs="GHEA Grapalat"/>
          <w:i/>
        </w:rPr>
      </w:pPr>
      <w:r w:rsidRPr="00B138F3">
        <w:rPr>
          <w:rFonts w:ascii="GHEA Grapalat" w:hAnsi="GHEA Grapalat"/>
          <w:i/>
        </w:rPr>
        <w:lastRenderedPageBreak/>
        <w:t>Приложение № 5.1</w:t>
      </w:r>
    </w:p>
    <w:p w:rsidR="002547D1" w:rsidRPr="0041728D"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DE034A">
        <w:rPr>
          <w:rFonts w:ascii="GHEA Grapalat" w:hAnsi="GHEA Grapalat"/>
          <w:b/>
          <w:sz w:val="24"/>
          <w:szCs w:val="24"/>
        </w:rPr>
        <w:t>6</w:t>
      </w:r>
      <w:r w:rsidRPr="006F3869">
        <w:rPr>
          <w:rFonts w:ascii="GHEA Grapalat" w:hAnsi="GHEA Grapalat"/>
          <w:b/>
          <w:sz w:val="24"/>
          <w:szCs w:val="24"/>
        </w:rPr>
        <w:t>/</w:t>
      </w:r>
      <w:r w:rsidR="0041728D">
        <w:rPr>
          <w:rFonts w:ascii="GHEA Grapalat" w:hAnsi="GHEA Grapalat"/>
          <w:b/>
          <w:sz w:val="24"/>
          <w:szCs w:val="24"/>
          <w:lang w:val="hy-AM"/>
        </w:rPr>
        <w:t>1</w:t>
      </w:r>
    </w:p>
    <w:p w:rsidR="00AF4211" w:rsidRPr="00B138F3" w:rsidRDefault="00AF4211" w:rsidP="006A6814">
      <w:pPr>
        <w:widowControl w:val="0"/>
        <w:jc w:val="center"/>
        <w:rPr>
          <w:rFonts w:ascii="GHEA Grapalat" w:hAnsi="GHEA Grapalat"/>
          <w:b/>
        </w:rPr>
      </w:pP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6A6814">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A681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6A6814">
      <w:pPr>
        <w:widowControl w:val="0"/>
        <w:rPr>
          <w:rFonts w:ascii="GHEA Grapalat" w:hAnsi="GHEA Grapalat" w:cs="GHEA Grapalat"/>
          <w:b/>
        </w:rPr>
      </w:pPr>
    </w:p>
    <w:p w:rsidR="000A214C" w:rsidRPr="00B138F3" w:rsidRDefault="000A214C" w:rsidP="006A681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6A681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6A681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6A681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1. Предмет соглашения</w:t>
      </w:r>
    </w:p>
    <w:p w:rsidR="00AC70F8" w:rsidRPr="00B138F3" w:rsidRDefault="00AC70F8" w:rsidP="006A6814">
      <w:pPr>
        <w:widowControl w:val="0"/>
        <w:tabs>
          <w:tab w:val="left" w:pos="567"/>
        </w:tabs>
        <w:jc w:val="both"/>
        <w:rPr>
          <w:rFonts w:ascii="GHEA Grapalat" w:hAnsi="GHEA Grapalat" w:cs="GHEA Grapalat"/>
          <w:spacing w:val="-6"/>
          <w:sz w:val="22"/>
          <w:szCs w:val="22"/>
        </w:rPr>
      </w:pPr>
      <w:r w:rsidRPr="005C3F08">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C70F8" w:rsidRPr="00B138F3" w:rsidRDefault="00AC70F8"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sidR="00AD5AD3">
        <w:rPr>
          <w:rFonts w:ascii="GHEA Grapalat" w:hAnsi="GHEA Grapalat"/>
        </w:rPr>
        <w:t>-</w:t>
      </w:r>
      <w:r w:rsidR="00AD5AD3">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7"/>
        <w:t>*</w:t>
      </w:r>
      <w:r w:rsidRPr="0046706C">
        <w:rPr>
          <w:rFonts w:ascii="GHEA Grapalat" w:hAnsi="GHEA Grapalat"/>
        </w:rPr>
        <w:t>-202</w:t>
      </w:r>
      <w:r w:rsidR="00DE034A">
        <w:rPr>
          <w:rFonts w:ascii="GHEA Grapalat" w:hAnsi="GHEA Grapalat"/>
        </w:rPr>
        <w:t>6</w:t>
      </w:r>
      <w:r w:rsidRPr="0046706C">
        <w:rPr>
          <w:rFonts w:ascii="GHEA Grapalat" w:hAnsi="GHEA Grapalat"/>
        </w:rPr>
        <w:t>/</w:t>
      </w:r>
      <w:r w:rsidR="0041728D">
        <w:rPr>
          <w:rFonts w:ascii="GHEA Grapalat" w:hAnsi="GHEA Grapalat"/>
          <w:lang w:val="hy-AM"/>
        </w:rPr>
        <w:t>1</w:t>
      </w:r>
      <w:r w:rsidRPr="00B138F3">
        <w:rPr>
          <w:rFonts w:ascii="GHEA Grapalat" w:hAnsi="GHEA Grapalat"/>
          <w:sz w:val="22"/>
          <w:szCs w:val="22"/>
        </w:rPr>
        <w:t>.</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6A681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A6814">
      <w:pPr>
        <w:widowControl w:val="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B138F3" w:rsidRDefault="00AD5AD3" w:rsidP="00AD5A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D5AD3"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41728D" w:rsidRDefault="00AD5AD3" w:rsidP="00AD5AD3">
            <w:pPr>
              <w:widowControl w:val="0"/>
              <w:tabs>
                <w:tab w:val="left" w:pos="855"/>
              </w:tabs>
              <w:ind w:left="360"/>
              <w:rPr>
                <w:rFonts w:ascii="GHEA Grapalat" w:hAnsi="GHEA Grapalat"/>
                <w:b/>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w:t>
            </w:r>
            <w:r w:rsidR="0041728D">
              <w:rPr>
                <w:rFonts w:ascii="GHEA Grapalat" w:hAnsi="GHEA Grapalat"/>
                <w:b/>
                <w:lang w:val="hy-AM"/>
              </w:rPr>
              <w:t>24761</w:t>
            </w:r>
          </w:p>
        </w:tc>
      </w:tr>
      <w:tr w:rsidR="00AD5AD3"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D5AD3"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2D06D5">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900162</w:t>
            </w:r>
            <w:r w:rsidR="002D06D5">
              <w:rPr>
                <w:rFonts w:ascii="GHEA Grapalat" w:hAnsi="GHEA Grapalat"/>
                <w:b/>
                <w:lang w:val="en-US"/>
              </w:rPr>
              <w:t>116025</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BE2572" w:rsidRPr="00B138F3" w:rsidRDefault="00BE2572"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6A6814">
      <w:pPr>
        <w:rPr>
          <w:rFonts w:ascii="GHEA Grapalat" w:hAnsi="GHEA Grapalat" w:cs="Sylfaen"/>
        </w:rPr>
      </w:pPr>
      <w:r w:rsidRPr="00B138F3">
        <w:rPr>
          <w:rFonts w:ascii="GHEA Grapalat" w:hAnsi="GHEA Grapalat" w:cs="Sylfaen"/>
        </w:rPr>
        <w:br w:type="page"/>
      </w:r>
    </w:p>
    <w:p w:rsidR="00BE2572" w:rsidRPr="00B138F3" w:rsidRDefault="00BE2572"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bl>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0A214C" w:rsidRPr="00B138F3" w:rsidRDefault="000A214C" w:rsidP="006A6814">
      <w:pPr>
        <w:widowControl w:val="0"/>
        <w:jc w:val="both"/>
        <w:rPr>
          <w:rFonts w:ascii="GHEA Grapalat" w:hAnsi="GHEA Grapalat"/>
        </w:rPr>
      </w:pPr>
      <w:r w:rsidRPr="00B138F3">
        <w:rPr>
          <w:rFonts w:ascii="GHEA Grapalat" w:hAnsi="GHEA Grapalat"/>
        </w:rPr>
        <w:br w:type="page"/>
      </w:r>
    </w:p>
    <w:p w:rsidR="003B2F27" w:rsidRPr="006F1605" w:rsidRDefault="003B2F27" w:rsidP="006A681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547D1" w:rsidRPr="0041728D"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DE034A">
        <w:rPr>
          <w:rFonts w:ascii="GHEA Grapalat" w:hAnsi="GHEA Grapalat"/>
          <w:b/>
          <w:sz w:val="24"/>
          <w:szCs w:val="24"/>
        </w:rPr>
        <w:t>6</w:t>
      </w:r>
      <w:r w:rsidRPr="006F3869">
        <w:rPr>
          <w:rFonts w:ascii="GHEA Grapalat" w:hAnsi="GHEA Grapalat"/>
          <w:b/>
          <w:sz w:val="24"/>
          <w:szCs w:val="24"/>
        </w:rPr>
        <w:t>/</w:t>
      </w:r>
      <w:r w:rsidR="0041728D">
        <w:rPr>
          <w:rFonts w:ascii="GHEA Grapalat" w:hAnsi="GHEA Grapalat"/>
          <w:b/>
          <w:sz w:val="24"/>
          <w:szCs w:val="24"/>
          <w:lang w:val="hy-AM"/>
        </w:rPr>
        <w:t>1</w:t>
      </w:r>
    </w:p>
    <w:p w:rsidR="003B2F27" w:rsidRPr="00AD29CE" w:rsidRDefault="003B2F27" w:rsidP="006A6814">
      <w:pPr>
        <w:widowControl w:val="0"/>
        <w:jc w:val="right"/>
        <w:rPr>
          <w:rFonts w:ascii="GHEA Grapalat" w:hAnsi="GHEA Grapalat"/>
          <w:i/>
        </w:rPr>
      </w:pPr>
    </w:p>
    <w:p w:rsidR="003B2F27" w:rsidRPr="00936B04" w:rsidRDefault="003B2F27" w:rsidP="006A6814">
      <w:pPr>
        <w:widowControl w:val="0"/>
        <w:ind w:firstLine="142"/>
        <w:jc w:val="center"/>
        <w:rPr>
          <w:rFonts w:ascii="GHEA Grapalat" w:hAnsi="GHEA Grapalat" w:cs="Times Armenian"/>
          <w:b/>
        </w:rPr>
      </w:pPr>
      <w:r w:rsidRPr="00936B04">
        <w:rPr>
          <w:rFonts w:ascii="GHEA Grapalat" w:hAnsi="GHEA Grapalat"/>
          <w:b/>
        </w:rPr>
        <w:t>ДОГОВОР ГОСУДАРСТВЕН</w:t>
      </w:r>
      <w:r w:rsidR="00AC70F8">
        <w:rPr>
          <w:rFonts w:ascii="GHEA Grapalat" w:hAnsi="GHEA Grapalat"/>
          <w:b/>
        </w:rPr>
        <w:t xml:space="preserve">НОЙ ЗАКУПКИ </w:t>
      </w:r>
      <w:r w:rsidR="00AC70F8">
        <w:rPr>
          <w:rFonts w:ascii="GHEA Grapalat" w:hAnsi="GHEA Grapalat"/>
          <w:b/>
        </w:rPr>
        <w:br/>
        <w:t xml:space="preserve">НА ПРЕДОСТАВЛЕНИЕ </w:t>
      </w:r>
      <w:r w:rsidR="001C6C9F" w:rsidRPr="00662E46">
        <w:rPr>
          <w:rFonts w:ascii="GHEA Grapalat" w:hAnsi="GHEA Grapalat"/>
          <w:b/>
        </w:rPr>
        <w:t xml:space="preserve">ТЕЛЕВИЗИОННЫХ </w:t>
      </w:r>
      <w:r w:rsidR="00AC70F8" w:rsidRPr="00AC70F8">
        <w:rPr>
          <w:rFonts w:ascii="GHEA Grapalat" w:hAnsi="GHEA Grapalat"/>
          <w:b/>
        </w:rPr>
        <w:t xml:space="preserve">УСЛУГ </w:t>
      </w:r>
      <w:r w:rsidRPr="00936B04">
        <w:rPr>
          <w:rFonts w:ascii="GHEA Grapalat" w:hAnsi="GHEA Grapalat"/>
          <w:b/>
        </w:rPr>
        <w:t xml:space="preserve">ДЛЯ НУЖД ГОСУДАРСТВА </w:t>
      </w:r>
    </w:p>
    <w:p w:rsidR="00AC70F8" w:rsidRPr="0041728D" w:rsidRDefault="003B2F27" w:rsidP="006A6814">
      <w:pPr>
        <w:widowControl w:val="0"/>
        <w:tabs>
          <w:tab w:val="left" w:pos="567"/>
        </w:tabs>
        <w:jc w:val="center"/>
        <w:rPr>
          <w:rFonts w:ascii="GHEA Grapalat" w:hAnsi="GHEA Grapalat" w:cs="GHEA Grapalat"/>
          <w:b/>
          <w:sz w:val="22"/>
          <w:szCs w:val="22"/>
          <w:lang w:val="hy-AM"/>
        </w:rPr>
      </w:pPr>
      <w:r w:rsidRPr="00AC70F8">
        <w:rPr>
          <w:rFonts w:ascii="GHEA Grapalat" w:hAnsi="GHEA Grapalat"/>
          <w:b/>
        </w:rPr>
        <w:t xml:space="preserve">№ </w:t>
      </w:r>
      <w:r w:rsidR="00AC70F8" w:rsidRPr="00AC70F8">
        <w:rPr>
          <w:rFonts w:ascii="GHEA Grapalat" w:hAnsi="GHEA Grapalat"/>
          <w:b/>
          <w:lang w:val="en-US"/>
        </w:rPr>
        <w:t>GMSH</w:t>
      </w:r>
      <w:r w:rsidR="00AD5AD3">
        <w:rPr>
          <w:rFonts w:ascii="GHEA Grapalat" w:hAnsi="GHEA Grapalat"/>
          <w:b/>
        </w:rPr>
        <w:t>-</w:t>
      </w:r>
      <w:r w:rsidR="00AD5AD3">
        <w:rPr>
          <w:rFonts w:ascii="GHEA Grapalat" w:hAnsi="GHEA Grapalat"/>
          <w:b/>
          <w:lang w:val="en-US"/>
        </w:rPr>
        <w:t>GH</w:t>
      </w:r>
      <w:proofErr w:type="spellStart"/>
      <w:r w:rsidR="00AC70F8" w:rsidRPr="00AC70F8">
        <w:rPr>
          <w:rFonts w:ascii="GHEA Grapalat" w:hAnsi="GHEA Grapalat"/>
          <w:b/>
        </w:rPr>
        <w:t>TsDzB</w:t>
      </w:r>
      <w:proofErr w:type="spellEnd"/>
      <w:r w:rsidR="00AC70F8" w:rsidRPr="00AC70F8">
        <w:rPr>
          <w:rStyle w:val="af6"/>
          <w:rFonts w:ascii="GHEA Grapalat" w:hAnsi="GHEA Grapalat"/>
          <w:b/>
        </w:rPr>
        <w:footnoteReference w:customMarkFollows="1" w:id="8"/>
        <w:t>*</w:t>
      </w:r>
      <w:r w:rsidR="00AC70F8" w:rsidRPr="00AC70F8">
        <w:rPr>
          <w:rFonts w:ascii="GHEA Grapalat" w:hAnsi="GHEA Grapalat"/>
          <w:b/>
        </w:rPr>
        <w:t>-202</w:t>
      </w:r>
      <w:r w:rsidR="00DE034A">
        <w:rPr>
          <w:rFonts w:ascii="GHEA Grapalat" w:hAnsi="GHEA Grapalat"/>
          <w:b/>
        </w:rPr>
        <w:t>6</w:t>
      </w:r>
      <w:r w:rsidR="00AC70F8" w:rsidRPr="00AC70F8">
        <w:rPr>
          <w:rFonts w:ascii="GHEA Grapalat" w:hAnsi="GHEA Grapalat"/>
          <w:b/>
        </w:rPr>
        <w:t>/</w:t>
      </w:r>
      <w:r w:rsidR="0041728D">
        <w:rPr>
          <w:rFonts w:ascii="GHEA Grapalat" w:hAnsi="GHEA Grapalat"/>
          <w:b/>
          <w:lang w:val="hy-AM"/>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6A6814">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6A681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6A6814">
      <w:pPr>
        <w:widowControl w:val="0"/>
        <w:jc w:val="center"/>
        <w:rPr>
          <w:rFonts w:ascii="GHEA Grapalat" w:hAnsi="GHEA Grapalat"/>
          <w:b/>
          <w:u w:val="single"/>
          <w:lang w:val="en-US"/>
        </w:rPr>
      </w:pPr>
    </w:p>
    <w:p w:rsidR="003B2F27" w:rsidRPr="00AD29CE" w:rsidRDefault="00AC70F8" w:rsidP="006A6814">
      <w:pPr>
        <w:widowControl w:val="0"/>
        <w:ind w:firstLine="708"/>
        <w:jc w:val="both"/>
        <w:rPr>
          <w:rFonts w:ascii="GHEA Grapalat" w:hAnsi="GHEA Grapalat"/>
        </w:rPr>
      </w:pPr>
      <w:proofErr w:type="spellStart"/>
      <w:r w:rsidRPr="00AC70F8">
        <w:rPr>
          <w:rFonts w:ascii="GHEA Grapalat" w:hAnsi="GHEA Grapalat"/>
        </w:rPr>
        <w:t>Мерия</w:t>
      </w:r>
      <w:proofErr w:type="spellEnd"/>
      <w:r w:rsidRPr="00AC70F8">
        <w:rPr>
          <w:rFonts w:ascii="GHEA Grapalat" w:hAnsi="GHEA Grapalat"/>
        </w:rPr>
        <w:t xml:space="preserve"> города Севан</w:t>
      </w:r>
      <w:r w:rsidR="003B2F27" w:rsidRPr="00D04EA3">
        <w:rPr>
          <w:rFonts w:ascii="GHEA Grapalat" w:hAnsi="GHEA Grapalat"/>
        </w:rPr>
        <w:t xml:space="preserve">, в лице </w:t>
      </w:r>
      <w:r w:rsidRPr="00AC70F8">
        <w:rPr>
          <w:rFonts w:ascii="GHEA Grapalat" w:hAnsi="GHEA Grapalat"/>
        </w:rPr>
        <w:t xml:space="preserve">мэра </w:t>
      </w:r>
      <w:r w:rsidR="00AC518D" w:rsidRPr="00AC518D">
        <w:rPr>
          <w:rFonts w:ascii="GHEA Grapalat" w:hAnsi="GHEA Grapalat"/>
        </w:rPr>
        <w:t>С. Мурадяна</w:t>
      </w:r>
      <w:r w:rsidR="003B2F27" w:rsidRPr="00D04EA3">
        <w:rPr>
          <w:rFonts w:ascii="GHEA Grapalat" w:hAnsi="GHEA Grapalat"/>
        </w:rPr>
        <w:t>, действующего н</w:t>
      </w:r>
      <w:r w:rsidR="00AC518D">
        <w:rPr>
          <w:rFonts w:ascii="GHEA Grapalat" w:hAnsi="GHEA Grapalat"/>
        </w:rPr>
        <w:t>а основании устава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6A6814">
      <w:pPr>
        <w:widowControl w:val="0"/>
        <w:jc w:val="both"/>
        <w:rPr>
          <w:rFonts w:ascii="GHEA Grapalat" w:hAnsi="GHEA Grapalat"/>
          <w:i/>
        </w:rPr>
      </w:pPr>
    </w:p>
    <w:p w:rsidR="003B2F27" w:rsidRPr="00D04EA3" w:rsidRDefault="003B2F27" w:rsidP="006A6814">
      <w:pPr>
        <w:jc w:val="center"/>
        <w:rPr>
          <w:rFonts w:ascii="GHEA Grapalat" w:hAnsi="GHEA Grapalat"/>
          <w:b/>
        </w:rPr>
      </w:pPr>
      <w:r w:rsidRPr="00D04EA3">
        <w:rPr>
          <w:rFonts w:ascii="GHEA Grapalat" w:hAnsi="GHEA Grapalat"/>
          <w:b/>
        </w:rPr>
        <w:t>1. ПРЕДМЕТ ДОГОВОРА</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62E46" w:rsidRPr="00662E46">
        <w:rPr>
          <w:rFonts w:ascii="GHEA Grapalat" w:hAnsi="GHEA Grapalat"/>
        </w:rPr>
        <w:t>телевизионных</w:t>
      </w:r>
      <w:r w:rsidR="00662E46" w:rsidRPr="00577F30">
        <w:rPr>
          <w:rFonts w:ascii="GHEA Grapalat" w:hAnsi="GHEA Grapalat"/>
        </w:rPr>
        <w:t xml:space="preserve"> </w:t>
      </w:r>
      <w:r w:rsidRPr="00AD29CE">
        <w:rPr>
          <w:rFonts w:ascii="GHEA Grapalat" w:hAnsi="GHEA Grapalat"/>
        </w:rPr>
        <w:t>услуг</w:t>
      </w:r>
      <w:r w:rsidR="00AC518D" w:rsidRPr="00AC518D">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7203" w:rsidRDefault="003B2F27" w:rsidP="006A681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77F30" w:rsidRPr="00307203" w:rsidRDefault="00577F30" w:rsidP="006A6814">
      <w:pPr>
        <w:widowControl w:val="0"/>
        <w:tabs>
          <w:tab w:val="left" w:pos="1134"/>
        </w:tabs>
        <w:ind w:firstLine="567"/>
        <w:jc w:val="both"/>
        <w:rPr>
          <w:rFonts w:ascii="GHEA Grapalat" w:hAnsi="GHEA Grapalat"/>
        </w:rPr>
      </w:pPr>
    </w:p>
    <w:p w:rsidR="003B2F27" w:rsidRPr="00AD29CE" w:rsidRDefault="003B2F27" w:rsidP="006A681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6A681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6A6814">
      <w:pPr>
        <w:widowControl w:val="0"/>
        <w:ind w:firstLine="720"/>
        <w:jc w:val="both"/>
        <w:rPr>
          <w:rFonts w:ascii="GHEA Grapalat" w:hAnsi="GHEA Grapalat" w:cs="Sylfaen"/>
          <w:b/>
        </w:rPr>
      </w:pPr>
    </w:p>
    <w:p w:rsidR="0034272D" w:rsidRDefault="0034272D"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9"/>
        <w:t>19</w:t>
      </w:r>
      <w:r>
        <w:rPr>
          <w:rFonts w:ascii="GHEA Grapalat" w:hAnsi="GHEA Grapalat"/>
        </w:rPr>
        <w:t>.</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6A681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6A6814">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6A6814">
      <w:pPr>
        <w:widowControl w:val="0"/>
        <w:ind w:firstLine="720"/>
        <w:jc w:val="center"/>
        <w:rPr>
          <w:rFonts w:ascii="GHEA Grapalat" w:hAnsi="GHEA Grapalat" w:cs="Sylfaen"/>
        </w:rPr>
      </w:pPr>
    </w:p>
    <w:p w:rsidR="003B2F27" w:rsidRPr="00AD29CE" w:rsidRDefault="003B2F27" w:rsidP="006A681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6A6814">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6A681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6A681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6A681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6A681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6A681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0"/>
        <w:t>24</w:t>
      </w:r>
      <w:r w:rsidRPr="00AD29CE">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1"/>
        <w:t>25</w:t>
      </w:r>
      <w:r w:rsidRPr="00AD29CE">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6A681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07203"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A288D" w:rsidRPr="00307203" w:rsidRDefault="001A288D" w:rsidP="006A6814">
      <w:pPr>
        <w:widowControl w:val="0"/>
        <w:tabs>
          <w:tab w:val="left" w:pos="1276"/>
        </w:tabs>
        <w:ind w:firstLine="567"/>
        <w:jc w:val="both"/>
        <w:rPr>
          <w:rFonts w:ascii="GHEA Grapalat" w:hAnsi="GHEA Grapalat"/>
          <w:bCs/>
        </w:rPr>
      </w:pPr>
    </w:p>
    <w:p w:rsidR="003B2F27" w:rsidRPr="00307203" w:rsidRDefault="003B2F27" w:rsidP="006A6814">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1A288D" w:rsidRPr="00307203" w:rsidRDefault="001A288D" w:rsidP="006A6814">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6A6814">
            <w:pPr>
              <w:widowControl w:val="0"/>
              <w:jc w:val="center"/>
              <w:rPr>
                <w:rFonts w:ascii="GHEA Grapalat" w:hAnsi="GHEA Grapalat"/>
                <w:b/>
                <w:lang w:val="en-US"/>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c>
          <w:tcPr>
            <w:tcW w:w="4111" w:type="dxa"/>
          </w:tcPr>
          <w:p w:rsidR="003B2F27" w:rsidRDefault="003B2F27" w:rsidP="006A6814">
            <w:pPr>
              <w:widowControl w:val="0"/>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6A6814">
      <w:pPr>
        <w:widowControl w:val="0"/>
        <w:ind w:firstLine="709"/>
        <w:jc w:val="center"/>
        <w:rPr>
          <w:rFonts w:ascii="GHEA Grapalat" w:hAnsi="GHEA Grapalat"/>
          <w:b/>
        </w:rPr>
      </w:pPr>
    </w:p>
    <w:p w:rsidR="003B2F27" w:rsidRPr="00AD29CE" w:rsidRDefault="003B2F27" w:rsidP="006A681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Default="003B2F27" w:rsidP="006A6814">
      <w:pPr>
        <w:rPr>
          <w:rFonts w:ascii="GHEA Grapalat" w:hAnsi="GHEA Grapalat"/>
        </w:rPr>
      </w:pPr>
      <w:r>
        <w:rPr>
          <w:rFonts w:ascii="GHEA Grapalat" w:hAnsi="GHEA Grapalat"/>
        </w:rPr>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jc w:val="center"/>
        <w:rPr>
          <w:rFonts w:ascii="GHEA Grapalat" w:hAnsi="GHEA Grapalat"/>
        </w:rPr>
      </w:pPr>
    </w:p>
    <w:p w:rsidR="003B2F27" w:rsidRPr="00E40AC8" w:rsidRDefault="003B2F27" w:rsidP="006A681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2465"/>
        <w:gridCol w:w="1606"/>
        <w:gridCol w:w="1177"/>
        <w:gridCol w:w="1358"/>
        <w:gridCol w:w="824"/>
        <w:gridCol w:w="1000"/>
        <w:gridCol w:w="1228"/>
      </w:tblGrid>
      <w:tr w:rsidR="003B2F27" w:rsidRPr="00E40AC8" w:rsidTr="005B7138">
        <w:trPr>
          <w:trHeight w:val="422"/>
          <w:jc w:val="center"/>
        </w:trPr>
        <w:tc>
          <w:tcPr>
            <w:tcW w:w="11197" w:type="dxa"/>
            <w:gridSpan w:val="8"/>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Услуги</w:t>
            </w:r>
          </w:p>
        </w:tc>
      </w:tr>
      <w:tr w:rsidR="00777F19" w:rsidRPr="00E40AC8" w:rsidTr="00777F19">
        <w:trPr>
          <w:trHeight w:val="247"/>
          <w:jc w:val="center"/>
        </w:trPr>
        <w:tc>
          <w:tcPr>
            <w:tcW w:w="1063"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777F19" w:rsidRPr="00777F19">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2991"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6"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общий объем</w:t>
            </w:r>
          </w:p>
        </w:tc>
        <w:tc>
          <w:tcPr>
            <w:tcW w:w="2171" w:type="dxa"/>
            <w:gridSpan w:val="2"/>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предоставления</w:t>
            </w:r>
          </w:p>
        </w:tc>
      </w:tr>
      <w:tr w:rsidR="00777F19" w:rsidRPr="00E40AC8" w:rsidTr="00777F19">
        <w:trPr>
          <w:trHeight w:val="501"/>
          <w:jc w:val="center"/>
        </w:trPr>
        <w:tc>
          <w:tcPr>
            <w:tcW w:w="1063" w:type="dxa"/>
            <w:vMerge/>
            <w:vAlign w:val="center"/>
          </w:tcPr>
          <w:p w:rsidR="003B2F27" w:rsidRPr="00E40AC8" w:rsidRDefault="003B2F27" w:rsidP="006A6814">
            <w:pPr>
              <w:widowControl w:val="0"/>
              <w:jc w:val="center"/>
              <w:rPr>
                <w:rFonts w:ascii="GHEA Grapalat" w:hAnsi="GHEA Grapalat"/>
                <w:sz w:val="20"/>
              </w:rPr>
            </w:pPr>
          </w:p>
        </w:tc>
        <w:tc>
          <w:tcPr>
            <w:tcW w:w="2991" w:type="dxa"/>
            <w:vMerge/>
            <w:vAlign w:val="center"/>
          </w:tcPr>
          <w:p w:rsidR="003B2F27" w:rsidRPr="00E40AC8" w:rsidRDefault="003B2F27" w:rsidP="006A6814">
            <w:pPr>
              <w:widowControl w:val="0"/>
              <w:jc w:val="center"/>
              <w:rPr>
                <w:rFonts w:ascii="GHEA Grapalat" w:hAnsi="GHEA Grapalat"/>
                <w:sz w:val="20"/>
              </w:rPr>
            </w:pPr>
          </w:p>
        </w:tc>
        <w:tc>
          <w:tcPr>
            <w:tcW w:w="1606" w:type="dxa"/>
            <w:vMerge/>
            <w:vAlign w:val="center"/>
          </w:tcPr>
          <w:p w:rsidR="003B2F27" w:rsidRPr="00E40AC8" w:rsidRDefault="003B2F27" w:rsidP="006A6814">
            <w:pPr>
              <w:widowControl w:val="0"/>
              <w:jc w:val="center"/>
              <w:rPr>
                <w:rFonts w:ascii="GHEA Grapalat" w:hAnsi="GHEA Grapalat"/>
                <w:sz w:val="20"/>
              </w:rPr>
            </w:pPr>
          </w:p>
        </w:tc>
        <w:tc>
          <w:tcPr>
            <w:tcW w:w="1179" w:type="dxa"/>
            <w:vMerge/>
            <w:vAlign w:val="center"/>
          </w:tcPr>
          <w:p w:rsidR="003B2F27" w:rsidRPr="00E40AC8" w:rsidRDefault="003B2F27" w:rsidP="006A6814">
            <w:pPr>
              <w:widowControl w:val="0"/>
              <w:jc w:val="center"/>
              <w:rPr>
                <w:rFonts w:ascii="GHEA Grapalat" w:hAnsi="GHEA Grapalat"/>
                <w:sz w:val="20"/>
              </w:rPr>
            </w:pPr>
          </w:p>
        </w:tc>
        <w:tc>
          <w:tcPr>
            <w:tcW w:w="1361" w:type="dxa"/>
            <w:vMerge/>
            <w:vAlign w:val="center"/>
          </w:tcPr>
          <w:p w:rsidR="003B2F27" w:rsidRPr="00E40AC8" w:rsidRDefault="003B2F27" w:rsidP="006A6814">
            <w:pPr>
              <w:widowControl w:val="0"/>
              <w:jc w:val="center"/>
              <w:rPr>
                <w:rFonts w:ascii="GHEA Grapalat" w:hAnsi="GHEA Grapalat"/>
                <w:sz w:val="20"/>
              </w:rPr>
            </w:pPr>
          </w:p>
        </w:tc>
        <w:tc>
          <w:tcPr>
            <w:tcW w:w="826" w:type="dxa"/>
            <w:vMerge/>
            <w:vAlign w:val="center"/>
          </w:tcPr>
          <w:p w:rsidR="003B2F27" w:rsidRPr="00E40AC8" w:rsidRDefault="003B2F27" w:rsidP="006A6814">
            <w:pPr>
              <w:widowControl w:val="0"/>
              <w:jc w:val="center"/>
              <w:rPr>
                <w:rFonts w:ascii="GHEA Grapalat" w:hAnsi="GHEA Grapalat"/>
                <w:sz w:val="20"/>
              </w:rPr>
            </w:pPr>
          </w:p>
        </w:tc>
        <w:tc>
          <w:tcPr>
            <w:tcW w:w="950" w:type="dxa"/>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адрес</w:t>
            </w:r>
          </w:p>
        </w:tc>
        <w:tc>
          <w:tcPr>
            <w:tcW w:w="1221" w:type="dxa"/>
            <w:vAlign w:val="center"/>
          </w:tcPr>
          <w:p w:rsidR="003B2F27" w:rsidRPr="00E40AC8" w:rsidRDefault="003B2F27" w:rsidP="006A6814">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777F19" w:rsidRPr="00E40AC8" w:rsidTr="00777F19">
        <w:trPr>
          <w:trHeight w:val="277"/>
          <w:jc w:val="center"/>
        </w:trPr>
        <w:tc>
          <w:tcPr>
            <w:tcW w:w="1063" w:type="dxa"/>
            <w:vAlign w:val="center"/>
          </w:tcPr>
          <w:p w:rsidR="003B2F27" w:rsidRPr="00777F19" w:rsidRDefault="004C174C" w:rsidP="006A6814">
            <w:pPr>
              <w:widowControl w:val="0"/>
              <w:jc w:val="center"/>
              <w:rPr>
                <w:rFonts w:ascii="GHEA Grapalat" w:hAnsi="GHEA Grapalat"/>
                <w:b/>
                <w:i/>
                <w:sz w:val="20"/>
                <w:lang w:val="en-US"/>
              </w:rPr>
            </w:pPr>
            <w:r w:rsidRPr="00777F19">
              <w:rPr>
                <w:rFonts w:ascii="GHEA Grapalat" w:hAnsi="GHEA Grapalat"/>
                <w:b/>
                <w:i/>
                <w:sz w:val="20"/>
                <w:lang w:val="en-US"/>
              </w:rPr>
              <w:t>1</w:t>
            </w:r>
          </w:p>
        </w:tc>
        <w:tc>
          <w:tcPr>
            <w:tcW w:w="2991" w:type="dxa"/>
            <w:vAlign w:val="center"/>
          </w:tcPr>
          <w:p w:rsidR="003B2F27" w:rsidRPr="00777F19" w:rsidRDefault="001A288D" w:rsidP="006A6814">
            <w:pPr>
              <w:widowControl w:val="0"/>
              <w:jc w:val="center"/>
              <w:rPr>
                <w:rFonts w:ascii="GHEA Grapalat" w:hAnsi="GHEA Grapalat"/>
                <w:b/>
                <w:i/>
                <w:sz w:val="20"/>
              </w:rPr>
            </w:pPr>
            <w:r w:rsidRPr="00BE2455">
              <w:rPr>
                <w:rFonts w:ascii="GHEA Grapalat" w:hAnsi="GHEA Grapalat"/>
                <w:b/>
                <w:i/>
                <w:sz w:val="18"/>
                <w:szCs w:val="18"/>
              </w:rPr>
              <w:t>92221000</w:t>
            </w:r>
          </w:p>
        </w:tc>
        <w:tc>
          <w:tcPr>
            <w:tcW w:w="1606" w:type="dxa"/>
            <w:vAlign w:val="center"/>
          </w:tcPr>
          <w:p w:rsidR="003B2F27" w:rsidRPr="00777F19" w:rsidRDefault="003B2F27" w:rsidP="006A6814">
            <w:pPr>
              <w:widowControl w:val="0"/>
              <w:jc w:val="center"/>
              <w:rPr>
                <w:rFonts w:ascii="GHEA Grapalat" w:hAnsi="GHEA Grapalat"/>
                <w:b/>
                <w:i/>
                <w:sz w:val="20"/>
              </w:rPr>
            </w:pPr>
          </w:p>
        </w:tc>
        <w:tc>
          <w:tcPr>
            <w:tcW w:w="1179" w:type="dxa"/>
            <w:vAlign w:val="center"/>
          </w:tcPr>
          <w:p w:rsidR="003B2F27" w:rsidRPr="00777F19" w:rsidRDefault="00777F19" w:rsidP="006A6814">
            <w:pPr>
              <w:widowControl w:val="0"/>
              <w:jc w:val="center"/>
              <w:rPr>
                <w:rFonts w:ascii="GHEA Grapalat" w:hAnsi="GHEA Grapalat"/>
                <w:b/>
                <w:i/>
                <w:sz w:val="20"/>
                <w:lang w:val="en-US"/>
              </w:rPr>
            </w:pPr>
            <w:proofErr w:type="spellStart"/>
            <w:r w:rsidRPr="00777F19">
              <w:rPr>
                <w:rFonts w:ascii="GHEA Grapalat" w:hAnsi="GHEA Grapalat"/>
                <w:b/>
                <w:i/>
                <w:sz w:val="20"/>
                <w:lang w:val="en-US"/>
              </w:rPr>
              <w:t>драм</w:t>
            </w:r>
            <w:proofErr w:type="spellEnd"/>
          </w:p>
        </w:tc>
        <w:tc>
          <w:tcPr>
            <w:tcW w:w="1361" w:type="dxa"/>
            <w:vAlign w:val="center"/>
          </w:tcPr>
          <w:p w:rsidR="003B2F27" w:rsidRPr="00777F19" w:rsidRDefault="003B2F27" w:rsidP="006A6814">
            <w:pPr>
              <w:widowControl w:val="0"/>
              <w:jc w:val="center"/>
              <w:rPr>
                <w:rFonts w:ascii="GHEA Grapalat" w:hAnsi="GHEA Grapalat"/>
                <w:b/>
                <w:i/>
                <w:sz w:val="20"/>
              </w:rPr>
            </w:pPr>
          </w:p>
        </w:tc>
        <w:tc>
          <w:tcPr>
            <w:tcW w:w="826" w:type="dxa"/>
            <w:vAlign w:val="center"/>
          </w:tcPr>
          <w:p w:rsidR="003B2F27" w:rsidRPr="00777F19" w:rsidRDefault="00777F19" w:rsidP="006A6814">
            <w:pPr>
              <w:widowControl w:val="0"/>
              <w:jc w:val="center"/>
              <w:rPr>
                <w:rFonts w:ascii="GHEA Grapalat" w:hAnsi="GHEA Grapalat"/>
                <w:b/>
                <w:i/>
                <w:sz w:val="20"/>
                <w:lang w:val="en-US"/>
              </w:rPr>
            </w:pPr>
            <w:r w:rsidRPr="00777F19">
              <w:rPr>
                <w:rFonts w:ascii="GHEA Grapalat" w:hAnsi="GHEA Grapalat"/>
                <w:b/>
                <w:i/>
                <w:sz w:val="20"/>
                <w:lang w:val="en-US"/>
              </w:rPr>
              <w:t>1</w:t>
            </w:r>
          </w:p>
        </w:tc>
        <w:tc>
          <w:tcPr>
            <w:tcW w:w="950" w:type="dxa"/>
            <w:vAlign w:val="center"/>
          </w:tcPr>
          <w:p w:rsidR="003B2F27" w:rsidRPr="00777F19" w:rsidRDefault="00777F19" w:rsidP="006A6814">
            <w:pPr>
              <w:widowControl w:val="0"/>
              <w:jc w:val="center"/>
              <w:rPr>
                <w:rFonts w:ascii="GHEA Grapalat" w:hAnsi="GHEA Grapalat"/>
                <w:b/>
                <w:i/>
                <w:sz w:val="20"/>
                <w:lang w:val="en-US"/>
              </w:rPr>
            </w:pPr>
            <w:r w:rsidRPr="00777F19">
              <w:rPr>
                <w:rFonts w:ascii="GHEA Grapalat" w:hAnsi="GHEA Grapalat"/>
                <w:b/>
                <w:i/>
                <w:sz w:val="20"/>
                <w:lang w:val="en-US"/>
              </w:rPr>
              <w:t xml:space="preserve">Г. </w:t>
            </w:r>
            <w:proofErr w:type="spellStart"/>
            <w:r w:rsidRPr="00777F19">
              <w:rPr>
                <w:rFonts w:ascii="GHEA Grapalat" w:hAnsi="GHEA Grapalat"/>
                <w:b/>
                <w:i/>
                <w:sz w:val="20"/>
                <w:lang w:val="en-US"/>
              </w:rPr>
              <w:t>Севан</w:t>
            </w:r>
            <w:proofErr w:type="spellEnd"/>
            <w:r w:rsidRPr="00777F19">
              <w:rPr>
                <w:rFonts w:ascii="GHEA Grapalat" w:hAnsi="GHEA Grapalat"/>
                <w:b/>
                <w:i/>
                <w:sz w:val="20"/>
                <w:lang w:val="en-US"/>
              </w:rPr>
              <w:t xml:space="preserve">, </w:t>
            </w:r>
            <w:proofErr w:type="spellStart"/>
            <w:r w:rsidRPr="00777F19">
              <w:rPr>
                <w:rFonts w:ascii="GHEA Grapalat" w:hAnsi="GHEA Grapalat"/>
                <w:b/>
                <w:i/>
                <w:sz w:val="20"/>
                <w:lang w:val="en-US"/>
              </w:rPr>
              <w:t>ул</w:t>
            </w:r>
            <w:proofErr w:type="spellEnd"/>
            <w:r w:rsidRPr="00777F19">
              <w:rPr>
                <w:rFonts w:ascii="GHEA Grapalat" w:hAnsi="GHEA Grapalat"/>
                <w:b/>
                <w:i/>
                <w:sz w:val="20"/>
                <w:lang w:val="en-US"/>
              </w:rPr>
              <w:t xml:space="preserve">. </w:t>
            </w:r>
            <w:proofErr w:type="spellStart"/>
            <w:r w:rsidRPr="00777F19">
              <w:rPr>
                <w:rFonts w:ascii="GHEA Grapalat" w:hAnsi="GHEA Grapalat"/>
                <w:b/>
                <w:i/>
                <w:sz w:val="20"/>
                <w:lang w:val="en-US"/>
              </w:rPr>
              <w:t>Наирян</w:t>
            </w:r>
            <w:proofErr w:type="spellEnd"/>
            <w:r w:rsidRPr="00777F19">
              <w:rPr>
                <w:rFonts w:ascii="GHEA Grapalat" w:hAnsi="GHEA Grapalat"/>
                <w:b/>
                <w:i/>
                <w:sz w:val="20"/>
                <w:lang w:val="en-US"/>
              </w:rPr>
              <w:t>, 164</w:t>
            </w:r>
          </w:p>
        </w:tc>
        <w:tc>
          <w:tcPr>
            <w:tcW w:w="1221" w:type="dxa"/>
            <w:vAlign w:val="center"/>
          </w:tcPr>
          <w:p w:rsidR="003B2F27" w:rsidRPr="00DE034A" w:rsidRDefault="00DA3CB9" w:rsidP="009C46E5">
            <w:pPr>
              <w:widowControl w:val="0"/>
              <w:jc w:val="center"/>
              <w:rPr>
                <w:rFonts w:ascii="GHEA Grapalat" w:hAnsi="GHEA Grapalat"/>
                <w:b/>
                <w:i/>
                <w:sz w:val="20"/>
              </w:rPr>
            </w:pPr>
            <w:proofErr w:type="spellStart"/>
            <w:r>
              <w:rPr>
                <w:rFonts w:ascii="GHEA Grapalat" w:hAnsi="GHEA Grapalat"/>
                <w:b/>
                <w:i/>
                <w:sz w:val="20"/>
                <w:lang w:val="en-US"/>
              </w:rPr>
              <w:t>До</w:t>
            </w:r>
            <w:proofErr w:type="spellEnd"/>
            <w:r>
              <w:rPr>
                <w:rFonts w:ascii="GHEA Grapalat" w:hAnsi="GHEA Grapalat"/>
                <w:b/>
                <w:i/>
                <w:sz w:val="20"/>
                <w:lang w:val="en-US"/>
              </w:rPr>
              <w:t xml:space="preserve"> 2</w:t>
            </w:r>
            <w:r w:rsidR="001A288D">
              <w:rPr>
                <w:rFonts w:ascii="GHEA Grapalat" w:hAnsi="GHEA Grapalat"/>
                <w:b/>
                <w:i/>
                <w:sz w:val="20"/>
                <w:lang w:val="en-US"/>
              </w:rPr>
              <w:t>5.1</w:t>
            </w:r>
            <w:r w:rsidR="00777F19" w:rsidRPr="00777F19">
              <w:rPr>
                <w:rFonts w:ascii="GHEA Grapalat" w:hAnsi="GHEA Grapalat"/>
                <w:b/>
                <w:i/>
                <w:sz w:val="20"/>
                <w:lang w:val="en-US"/>
              </w:rPr>
              <w:t>2.202</w:t>
            </w:r>
            <w:r w:rsidR="00DE034A">
              <w:rPr>
                <w:rFonts w:ascii="GHEA Grapalat" w:hAnsi="GHEA Grapalat"/>
                <w:b/>
                <w:i/>
                <w:sz w:val="20"/>
              </w:rPr>
              <w:t>6</w:t>
            </w:r>
          </w:p>
        </w:tc>
      </w:tr>
    </w:tbl>
    <w:p w:rsidR="003B2F27" w:rsidRPr="00AD29CE" w:rsidRDefault="003B2F27" w:rsidP="006A681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jc w:val="center"/>
        <w:rPr>
          <w:rFonts w:ascii="GHEA Grapalat" w:hAnsi="GHEA Grapalat"/>
        </w:rPr>
      </w:pPr>
      <w:r w:rsidRPr="00AD29CE">
        <w:rPr>
          <w:rFonts w:ascii="GHEA Grapalat" w:hAnsi="GHEA Grapalat"/>
        </w:rPr>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tabs>
          <w:tab w:val="left" w:pos="9540"/>
        </w:tabs>
        <w:jc w:val="center"/>
        <w:rPr>
          <w:rFonts w:ascii="GHEA Grapalat" w:hAnsi="GHEA Grapalat"/>
        </w:rPr>
      </w:pPr>
    </w:p>
    <w:p w:rsidR="003B2F27" w:rsidRPr="00CA2754" w:rsidRDefault="003B2F27" w:rsidP="006A6814">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9C46E5">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A6814">
              <w:rPr>
                <w:rFonts w:ascii="GHEA Grapalat" w:hAnsi="GHEA Grapalat"/>
                <w:sz w:val="16"/>
              </w:rPr>
              <w:t>едусматривается произвести в 20</w:t>
            </w:r>
            <w:r w:rsidR="006A6814" w:rsidRPr="006A6814">
              <w:rPr>
                <w:rFonts w:ascii="GHEA Grapalat" w:hAnsi="GHEA Grapalat"/>
                <w:sz w:val="16"/>
              </w:rPr>
              <w:t>2</w:t>
            </w:r>
            <w:r w:rsidR="00DE034A">
              <w:rPr>
                <w:rFonts w:ascii="GHEA Grapalat" w:hAnsi="GHEA Grapalat"/>
                <w:sz w:val="16"/>
              </w:rPr>
              <w:t>6</w:t>
            </w:r>
            <w:bookmarkStart w:id="6" w:name="_GoBack"/>
            <w:bookmarkEnd w:id="6"/>
            <w:r w:rsidR="006A6814" w:rsidRPr="006A6814">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rsidTr="005B7138">
        <w:trPr>
          <w:trHeight w:val="742"/>
          <w:jc w:val="center"/>
        </w:trPr>
        <w:tc>
          <w:tcPr>
            <w:tcW w:w="1006" w:type="dxa"/>
          </w:tcPr>
          <w:p w:rsidR="003B2F27" w:rsidRPr="00F412AC" w:rsidRDefault="003B2F27" w:rsidP="006A6814">
            <w:pPr>
              <w:widowControl w:val="0"/>
              <w:jc w:val="center"/>
              <w:rPr>
                <w:rFonts w:ascii="GHEA Grapalat" w:hAnsi="GHEA Grapalat"/>
                <w:sz w:val="16"/>
              </w:rPr>
            </w:pPr>
          </w:p>
        </w:tc>
        <w:tc>
          <w:tcPr>
            <w:tcW w:w="1212" w:type="dxa"/>
          </w:tcPr>
          <w:p w:rsidR="003B2F27" w:rsidRPr="00F412AC" w:rsidRDefault="003B2F27" w:rsidP="006A6814">
            <w:pPr>
              <w:widowControl w:val="0"/>
              <w:jc w:val="center"/>
              <w:rPr>
                <w:rFonts w:ascii="GHEA Grapalat" w:hAnsi="GHEA Grapalat"/>
                <w:sz w:val="16"/>
              </w:rPr>
            </w:pPr>
          </w:p>
        </w:tc>
        <w:tc>
          <w:tcPr>
            <w:tcW w:w="843" w:type="dxa"/>
          </w:tcPr>
          <w:p w:rsidR="003B2F27" w:rsidRPr="00F412AC" w:rsidRDefault="003B2F27" w:rsidP="006A6814">
            <w:pPr>
              <w:widowControl w:val="0"/>
              <w:jc w:val="center"/>
              <w:rPr>
                <w:rFonts w:ascii="GHEA Grapalat" w:hAnsi="GHEA Grapalat"/>
                <w:sz w:val="16"/>
              </w:rPr>
            </w:pPr>
          </w:p>
        </w:tc>
        <w:tc>
          <w:tcPr>
            <w:tcW w:w="682" w:type="dxa"/>
            <w:vAlign w:val="center"/>
          </w:tcPr>
          <w:p w:rsidR="003B2F27" w:rsidRPr="00F412AC" w:rsidRDefault="003B2F27" w:rsidP="006A6814">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6A6814">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6A6814">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6A6814">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6A6814">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6A6814">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6A6814">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6A6814">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6A6814">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6A6814">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6A6814">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6A6814">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333CC8" w:rsidRDefault="003B2F27" w:rsidP="006A6814">
            <w:pPr>
              <w:widowControl w:val="0"/>
              <w:ind w:right="-1"/>
              <w:jc w:val="center"/>
              <w:rPr>
                <w:rFonts w:ascii="GHEA Grapalat" w:hAnsi="GHEA Grapalat"/>
                <w:sz w:val="16"/>
              </w:rPr>
            </w:pPr>
            <w:r w:rsidRPr="00F412AC">
              <w:rPr>
                <w:rFonts w:ascii="GHEA Grapalat" w:hAnsi="GHEA Grapalat"/>
                <w:sz w:val="16"/>
              </w:rPr>
              <w:t>Всего</w:t>
            </w:r>
          </w:p>
        </w:tc>
      </w:tr>
      <w:tr w:rsidR="00D84AE3" w:rsidRPr="00F412AC" w:rsidTr="006A6814">
        <w:trPr>
          <w:trHeight w:val="363"/>
          <w:jc w:val="center"/>
        </w:trPr>
        <w:tc>
          <w:tcPr>
            <w:tcW w:w="1006" w:type="dxa"/>
            <w:vAlign w:val="center"/>
          </w:tcPr>
          <w:p w:rsidR="00D84AE3" w:rsidRPr="00333CC8" w:rsidRDefault="00D84AE3" w:rsidP="006A6814">
            <w:pPr>
              <w:widowControl w:val="0"/>
              <w:jc w:val="center"/>
              <w:rPr>
                <w:rFonts w:ascii="GHEA Grapalat" w:hAnsi="GHEA Grapalat"/>
                <w:sz w:val="16"/>
              </w:rPr>
            </w:pPr>
            <w:r w:rsidRPr="00333CC8">
              <w:rPr>
                <w:rFonts w:ascii="GHEA Grapalat" w:hAnsi="GHEA Grapalat"/>
                <w:sz w:val="16"/>
              </w:rPr>
              <w:t>1</w:t>
            </w:r>
          </w:p>
        </w:tc>
        <w:tc>
          <w:tcPr>
            <w:tcW w:w="1212" w:type="dxa"/>
            <w:vAlign w:val="center"/>
          </w:tcPr>
          <w:p w:rsidR="00D84AE3" w:rsidRPr="00F412AC" w:rsidRDefault="00D84AE3" w:rsidP="006A6814">
            <w:pPr>
              <w:widowControl w:val="0"/>
              <w:jc w:val="center"/>
              <w:rPr>
                <w:rFonts w:ascii="GHEA Grapalat" w:hAnsi="GHEA Grapalat"/>
                <w:sz w:val="16"/>
              </w:rPr>
            </w:pPr>
            <w:r w:rsidRPr="00BE2455">
              <w:rPr>
                <w:rFonts w:ascii="GHEA Grapalat" w:hAnsi="GHEA Grapalat"/>
                <w:b/>
                <w:i/>
                <w:sz w:val="18"/>
                <w:szCs w:val="18"/>
              </w:rPr>
              <w:t>92221000</w:t>
            </w:r>
          </w:p>
        </w:tc>
        <w:tc>
          <w:tcPr>
            <w:tcW w:w="843" w:type="dxa"/>
            <w:vAlign w:val="center"/>
          </w:tcPr>
          <w:p w:rsidR="00D84AE3" w:rsidRPr="00333CC8" w:rsidRDefault="00D84AE3" w:rsidP="006A6814">
            <w:pPr>
              <w:widowControl w:val="0"/>
              <w:jc w:val="center"/>
              <w:rPr>
                <w:rFonts w:ascii="GHEA Grapalat" w:hAnsi="GHEA Grapalat"/>
                <w:b/>
                <w:i/>
                <w:sz w:val="16"/>
              </w:rPr>
            </w:pPr>
            <w:r w:rsidRPr="00333CC8">
              <w:rPr>
                <w:rFonts w:ascii="GHEA Grapalat" w:hAnsi="GHEA Grapalat"/>
                <w:b/>
                <w:i/>
                <w:sz w:val="16"/>
              </w:rPr>
              <w:t>Телевизионные услуги</w:t>
            </w:r>
          </w:p>
        </w:tc>
        <w:tc>
          <w:tcPr>
            <w:tcW w:w="682"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10</w:t>
            </w:r>
            <w:r w:rsidRPr="00F412AC">
              <w:rPr>
                <w:rFonts w:ascii="GHEA Grapalat" w:hAnsi="GHEA Grapalat"/>
                <w:sz w:val="16"/>
              </w:rPr>
              <w:t xml:space="preserve"> %</w:t>
            </w:r>
          </w:p>
        </w:tc>
        <w:tc>
          <w:tcPr>
            <w:tcW w:w="813"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20</w:t>
            </w:r>
            <w:r w:rsidRPr="00F412AC">
              <w:rPr>
                <w:rFonts w:ascii="GHEA Grapalat" w:hAnsi="GHEA Grapalat"/>
                <w:sz w:val="16"/>
              </w:rPr>
              <w:t xml:space="preserve"> %</w:t>
            </w:r>
          </w:p>
        </w:tc>
        <w:tc>
          <w:tcPr>
            <w:tcW w:w="563"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30</w:t>
            </w:r>
            <w:r w:rsidRPr="00F412AC">
              <w:rPr>
                <w:rFonts w:ascii="GHEA Grapalat" w:hAnsi="GHEA Grapalat"/>
                <w:sz w:val="16"/>
              </w:rPr>
              <w:t xml:space="preserve"> %</w:t>
            </w:r>
          </w:p>
        </w:tc>
        <w:tc>
          <w:tcPr>
            <w:tcW w:w="681"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40</w:t>
            </w:r>
            <w:r w:rsidRPr="00F412AC">
              <w:rPr>
                <w:rFonts w:ascii="GHEA Grapalat" w:hAnsi="GHEA Grapalat"/>
                <w:sz w:val="16"/>
              </w:rPr>
              <w:t xml:space="preserve"> %</w:t>
            </w:r>
          </w:p>
        </w:tc>
        <w:tc>
          <w:tcPr>
            <w:tcW w:w="582"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50</w:t>
            </w:r>
            <w:r w:rsidRPr="00F412AC">
              <w:rPr>
                <w:rFonts w:ascii="GHEA Grapalat" w:hAnsi="GHEA Grapalat"/>
                <w:sz w:val="16"/>
              </w:rPr>
              <w:t xml:space="preserve"> %</w:t>
            </w:r>
          </w:p>
        </w:tc>
        <w:tc>
          <w:tcPr>
            <w:tcW w:w="566"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60</w:t>
            </w:r>
            <w:r w:rsidRPr="00F412AC">
              <w:rPr>
                <w:rFonts w:ascii="GHEA Grapalat" w:hAnsi="GHEA Grapalat"/>
                <w:sz w:val="16"/>
              </w:rPr>
              <w:t xml:space="preserve"> %</w:t>
            </w:r>
          </w:p>
        </w:tc>
        <w:tc>
          <w:tcPr>
            <w:tcW w:w="601"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70</w:t>
            </w:r>
            <w:r w:rsidRPr="00F412AC">
              <w:rPr>
                <w:rFonts w:ascii="GHEA Grapalat" w:hAnsi="GHEA Grapalat"/>
                <w:sz w:val="16"/>
              </w:rPr>
              <w:t xml:space="preserve"> %</w:t>
            </w:r>
          </w:p>
        </w:tc>
        <w:tc>
          <w:tcPr>
            <w:tcW w:w="611"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80</w:t>
            </w:r>
            <w:r w:rsidRPr="00F412AC">
              <w:rPr>
                <w:rFonts w:ascii="GHEA Grapalat" w:hAnsi="GHEA Grapalat"/>
                <w:sz w:val="16"/>
              </w:rPr>
              <w:t xml:space="preserve"> %</w:t>
            </w:r>
          </w:p>
        </w:tc>
        <w:tc>
          <w:tcPr>
            <w:tcW w:w="871"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90</w:t>
            </w:r>
            <w:r w:rsidRPr="00F412AC">
              <w:rPr>
                <w:rFonts w:ascii="GHEA Grapalat" w:hAnsi="GHEA Grapalat"/>
                <w:sz w:val="16"/>
              </w:rPr>
              <w:t xml:space="preserve"> %</w:t>
            </w:r>
          </w:p>
        </w:tc>
        <w:tc>
          <w:tcPr>
            <w:tcW w:w="676"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D84AE3" w:rsidRPr="00F412AC" w:rsidRDefault="00D84AE3" w:rsidP="00ED6F22">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D84AE3" w:rsidRPr="00F412AC" w:rsidRDefault="00D84AE3" w:rsidP="006A6814">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D84AE3" w:rsidRPr="00F412AC" w:rsidRDefault="00D84AE3" w:rsidP="006A6814">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6A681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rPr>
          <w:rFonts w:ascii="GHEA Grapalat" w:hAnsi="GHEA Grapalat"/>
        </w:rPr>
        <w:sectPr w:rsidR="003B2F27" w:rsidRPr="00AD29CE" w:rsidSect="00686006">
          <w:footerReference w:type="default" r:id="rId12"/>
          <w:footnotePr>
            <w:pos w:val="beneathText"/>
          </w:footnotePr>
          <w:pgSz w:w="11907" w:h="16840" w:code="9"/>
          <w:pgMar w:top="709" w:right="1418" w:bottom="851" w:left="1418" w:header="561" w:footer="561" w:gutter="0"/>
          <w:cols w:space="720"/>
          <w:titlePg/>
          <w:docGrid w:linePitch="326"/>
        </w:sectPr>
      </w:pP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6A6814">
            <w:pPr>
              <w:widowControl w:val="0"/>
              <w:rPr>
                <w:rFonts w:ascii="GHEA Grapalat" w:hAnsi="GHEA Grapalat"/>
                <w:iCs/>
                <w:color w:val="000000"/>
              </w:rPr>
            </w:pPr>
          </w:p>
        </w:tc>
        <w:tc>
          <w:tcPr>
            <w:tcW w:w="0" w:type="auto"/>
            <w:vAlign w:val="center"/>
          </w:tcPr>
          <w:p w:rsidR="003B2F27" w:rsidRPr="00AD29CE" w:rsidDel="004B29A5" w:rsidRDefault="003B2F27" w:rsidP="006A681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A6814">
      <w:pPr>
        <w:widowControl w:val="0"/>
        <w:ind w:firstLine="375"/>
        <w:rPr>
          <w:rFonts w:ascii="GHEA Grapalat" w:hAnsi="GHEA Grapalat"/>
          <w:iCs/>
          <w:color w:val="000000"/>
        </w:rPr>
      </w:pPr>
    </w:p>
    <w:p w:rsidR="003B2F27" w:rsidRPr="00AD29CE" w:rsidRDefault="003B2F27" w:rsidP="006A6814">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A6814">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6A6814">
      <w:pPr>
        <w:pStyle w:val="a3"/>
        <w:widowControl w:val="0"/>
        <w:spacing w:line="240" w:lineRule="auto"/>
        <w:ind w:firstLine="0"/>
        <w:jc w:val="center"/>
        <w:rPr>
          <w:rFonts w:ascii="GHEA Grapalat" w:hAnsi="GHEA Grapalat"/>
          <w:b/>
          <w:bCs/>
          <w:iCs/>
          <w:sz w:val="24"/>
          <w:szCs w:val="24"/>
        </w:rPr>
      </w:pPr>
    </w:p>
    <w:p w:rsidR="003B2F27" w:rsidRPr="00AD29CE" w:rsidRDefault="003B2F27" w:rsidP="006A6814">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6A6814">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6A681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6A681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bl>
    <w:p w:rsidR="003B2F27" w:rsidRPr="00CA2754" w:rsidRDefault="003B2F27" w:rsidP="006A6814">
      <w:pPr>
        <w:widowControl w:val="0"/>
        <w:ind w:firstLine="375"/>
        <w:jc w:val="both"/>
        <w:rPr>
          <w:rFonts w:ascii="GHEA Grapalat" w:hAnsi="GHEA Grapalat" w:cs="Arial"/>
          <w:iCs/>
          <w:color w:val="000000"/>
          <w:lang w:val="en-US"/>
        </w:rPr>
      </w:pPr>
    </w:p>
    <w:p w:rsidR="003B2F27" w:rsidRPr="00AD29CE" w:rsidRDefault="003B2F27" w:rsidP="006A681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Pr="00AD29CE" w:rsidRDefault="003B2F27" w:rsidP="0025718C">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rPr>
          <w:rFonts w:ascii="GHEA Grapalat" w:hAnsi="GHEA Grapalat"/>
        </w:rPr>
      </w:pPr>
    </w:p>
    <w:p w:rsidR="003B2F27" w:rsidRPr="00565EAA" w:rsidRDefault="003B2F27" w:rsidP="006A681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A681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A6814">
      <w:pPr>
        <w:widowControl w:val="0"/>
        <w:tabs>
          <w:tab w:val="left" w:pos="360"/>
          <w:tab w:val="left" w:pos="540"/>
          <w:tab w:val="left" w:pos="2250"/>
        </w:tabs>
        <w:jc w:val="center"/>
        <w:rPr>
          <w:rFonts w:ascii="GHEA Grapalat" w:hAnsi="GHEA Grapalat" w:cs="Sylfaen"/>
          <w:bCs/>
        </w:rPr>
      </w:pPr>
    </w:p>
    <w:p w:rsidR="003B2F27" w:rsidRPr="005A78CD" w:rsidRDefault="003B2F27" w:rsidP="006A681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A681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A681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A681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A681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A681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A681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bl>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6A6814">
      <w:pPr>
        <w:rPr>
          <w:rFonts w:ascii="GHEA Grapalat" w:hAnsi="GHEA Grapalat" w:cs="Sylfaen"/>
        </w:rPr>
      </w:pPr>
      <w:r>
        <w:rPr>
          <w:rFonts w:ascii="GHEA Grapalat" w:hAnsi="GHEA Grapalat" w:cs="Sylfaen"/>
        </w:rPr>
        <w:br w:type="page"/>
      </w:r>
    </w:p>
    <w:p w:rsidR="003B2F27" w:rsidRPr="00AD29CE" w:rsidRDefault="003B2F27" w:rsidP="006A6814">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6A681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6A681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A681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A681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A681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6A681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A6814">
            <w:pPr>
              <w:widowControl w:val="0"/>
              <w:rPr>
                <w:rFonts w:ascii="GHEA Grapalat" w:hAnsi="GHEA Grapalat" w:cs="GHEA Grapalat"/>
                <w:color w:val="000000"/>
              </w:rPr>
            </w:pPr>
          </w:p>
        </w:tc>
      </w:tr>
    </w:tbl>
    <w:p w:rsidR="003B2F27" w:rsidRPr="00AD29CE" w:rsidRDefault="003B2F27" w:rsidP="006A6814">
      <w:pPr>
        <w:widowControl w:val="0"/>
        <w:ind w:left="-142" w:firstLine="142"/>
        <w:jc w:val="center"/>
        <w:rPr>
          <w:rFonts w:ascii="GHEA Grapalat" w:hAnsi="GHEA Grapalat" w:cs="Sylfaen"/>
          <w:b/>
        </w:rPr>
      </w:pPr>
    </w:p>
    <w:p w:rsidR="003B2F27" w:rsidRPr="00AD29CE" w:rsidRDefault="003B2F27" w:rsidP="006A6814">
      <w:pPr>
        <w:pStyle w:val="norm"/>
        <w:widowControl w:val="0"/>
        <w:spacing w:line="240" w:lineRule="auto"/>
        <w:ind w:firstLine="284"/>
        <w:jc w:val="center"/>
        <w:rPr>
          <w:rFonts w:ascii="GHEA Grapalat" w:hAnsi="GHEA Grapalat"/>
          <w:b/>
          <w:sz w:val="24"/>
          <w:szCs w:val="24"/>
        </w:rPr>
      </w:pPr>
    </w:p>
    <w:p w:rsidR="008D352C" w:rsidRPr="003B2F27" w:rsidRDefault="008D352C" w:rsidP="006A6814">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02591" w:rsidRDefault="00D02591">
      <w:r>
        <w:separator/>
      </w:r>
    </w:p>
  </w:endnote>
  <w:endnote w:type="continuationSeparator" w:id="0">
    <w:p w:rsidR="00D02591" w:rsidRDefault="00D0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ED6F22" w:rsidRPr="00305BEC" w:rsidRDefault="00ED6F2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C3F08">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02591" w:rsidRDefault="00D02591">
      <w:r>
        <w:separator/>
      </w:r>
    </w:p>
  </w:footnote>
  <w:footnote w:type="continuationSeparator" w:id="0">
    <w:p w:rsidR="00D02591" w:rsidRDefault="00D02591">
      <w:r>
        <w:continuationSeparator/>
      </w:r>
    </w:p>
  </w:footnote>
  <w:footnote w:id="1">
    <w:p w:rsidR="00ED6F22" w:rsidRPr="00A31673" w:rsidRDefault="00ED6F22" w:rsidP="00ED6F2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ED6F22" w:rsidRDefault="00ED6F22" w:rsidP="000D48E0">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D6F22" w:rsidRPr="000E5A53" w:rsidRDefault="00ED6F22" w:rsidP="000D48E0">
      <w:pPr>
        <w:pStyle w:val="af2"/>
        <w:jc w:val="both"/>
        <w:rPr>
          <w:rFonts w:ascii="GHEA Grapalat" w:hAnsi="GHEA Grapalat"/>
          <w:i/>
        </w:rPr>
      </w:pPr>
    </w:p>
    <w:p w:rsidR="00ED6F22" w:rsidRPr="00553058" w:rsidRDefault="00ED6F22" w:rsidP="000D48E0">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53058">
        <w:rPr>
          <w:rFonts w:ascii="GHEA Grapalat" w:hAnsi="GHEA Grapalat"/>
          <w:i/>
          <w:sz w:val="20"/>
          <w:szCs w:val="20"/>
        </w:rPr>
        <w:t>закона"О</w:t>
      </w:r>
      <w:proofErr w:type="spellEnd"/>
      <w:r w:rsidRPr="00553058">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D6F22" w:rsidRDefault="00ED6F22" w:rsidP="000D48E0">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ED6F22" w:rsidRDefault="00ED6F22" w:rsidP="000D48E0">
      <w:pPr>
        <w:jc w:val="both"/>
        <w:rPr>
          <w:rFonts w:ascii="GHEA Grapalat" w:hAnsi="GHEA Grapalat"/>
          <w:i/>
          <w:sz w:val="20"/>
          <w:szCs w:val="20"/>
        </w:rPr>
      </w:pPr>
    </w:p>
    <w:p w:rsidR="00ED6F22" w:rsidRDefault="00ED6F22" w:rsidP="000D48E0">
      <w:pPr>
        <w:jc w:val="both"/>
        <w:rPr>
          <w:rFonts w:ascii="GHEA Grapalat" w:hAnsi="GHEA Grapalat"/>
          <w:i/>
          <w:sz w:val="20"/>
          <w:szCs w:val="20"/>
        </w:rPr>
      </w:pPr>
    </w:p>
    <w:p w:rsidR="00ED6F22" w:rsidRPr="00553058" w:rsidRDefault="00ED6F22" w:rsidP="000D48E0">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ED6F22" w:rsidRPr="00553058" w:rsidRDefault="00ED6F22" w:rsidP="000D48E0">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6F22" w:rsidRPr="0074108A" w:rsidRDefault="00ED6F22" w:rsidP="000D48E0">
      <w:pPr>
        <w:jc w:val="both"/>
      </w:pPr>
    </w:p>
    <w:p w:rsidR="00ED6F22" w:rsidRPr="00553058" w:rsidRDefault="00ED6F22" w:rsidP="000D48E0">
      <w:pPr>
        <w:jc w:val="both"/>
        <w:rPr>
          <w:rFonts w:asciiTheme="minorHAnsi" w:hAnsiTheme="minorHAnsi"/>
          <w:sz w:val="20"/>
          <w:szCs w:val="20"/>
        </w:rPr>
      </w:pPr>
    </w:p>
    <w:p w:rsidR="00ED6F22" w:rsidRPr="00553058" w:rsidRDefault="00ED6F22" w:rsidP="000D48E0">
      <w:pPr>
        <w:pStyle w:val="af2"/>
        <w:rPr>
          <w:rFonts w:asciiTheme="minorHAnsi" w:hAnsiTheme="minorHAnsi"/>
        </w:rPr>
      </w:pPr>
    </w:p>
  </w:footnote>
  <w:footnote w:id="3">
    <w:p w:rsidR="00ED6F22" w:rsidRPr="00D3436F" w:rsidRDefault="00ED6F2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D6F22" w:rsidRPr="00D3436F" w:rsidRDefault="00ED6F22">
      <w:pPr>
        <w:pStyle w:val="af2"/>
        <w:rPr>
          <w:lang w:val="es-ES"/>
        </w:rPr>
      </w:pPr>
    </w:p>
  </w:footnote>
  <w:footnote w:id="4">
    <w:p w:rsidR="00ED6F22" w:rsidRPr="008842CE" w:rsidRDefault="00ED6F22" w:rsidP="003D2FE2">
      <w:pPr>
        <w:pStyle w:val="af2"/>
        <w:jc w:val="both"/>
      </w:pPr>
    </w:p>
  </w:footnote>
  <w:footnote w:id="5">
    <w:p w:rsidR="00ED6F22" w:rsidRPr="00777F19" w:rsidRDefault="00ED6F22" w:rsidP="00705AB5">
      <w:pPr>
        <w:pStyle w:val="af2"/>
      </w:pPr>
    </w:p>
  </w:footnote>
  <w:footnote w:id="6">
    <w:p w:rsidR="00ED6F22" w:rsidRPr="008842CE" w:rsidRDefault="00ED6F22" w:rsidP="000A214C">
      <w:pPr>
        <w:pStyle w:val="af2"/>
        <w:jc w:val="both"/>
      </w:pPr>
    </w:p>
  </w:footnote>
  <w:footnote w:id="7">
    <w:p w:rsidR="00ED6F22" w:rsidRPr="00777F19" w:rsidRDefault="00ED6F22" w:rsidP="00AC70F8">
      <w:pPr>
        <w:pStyle w:val="af2"/>
      </w:pPr>
    </w:p>
  </w:footnote>
  <w:footnote w:id="8">
    <w:p w:rsidR="00ED6F22" w:rsidRPr="00777F19" w:rsidRDefault="00ED6F22" w:rsidP="00AC70F8">
      <w:pPr>
        <w:pStyle w:val="af2"/>
      </w:pPr>
    </w:p>
  </w:footnote>
  <w:footnote w:id="9">
    <w:p w:rsidR="00ED6F22" w:rsidRPr="006F5F33" w:rsidRDefault="00ED6F2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ED6F22" w:rsidRPr="006F5F33" w:rsidRDefault="00ED6F22"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ED6F22" w:rsidRPr="006F5F33" w:rsidRDefault="00ED6F22"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ED6F22" w:rsidRPr="00E40AC8" w:rsidRDefault="00ED6F22"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ED6F22" w:rsidRPr="00E40AC8" w:rsidRDefault="00ED6F2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4">
    <w:p w:rsidR="00ED6F22" w:rsidRPr="00CA2754" w:rsidRDefault="00ED6F2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ED6F22" w:rsidRPr="00CA2754" w:rsidRDefault="00ED6F22" w:rsidP="003B2F27">
      <w:pPr>
        <w:pStyle w:val="af2"/>
        <w:jc w:val="both"/>
        <w:rPr>
          <w:sz w:val="2"/>
          <w:szCs w:val="2"/>
        </w:rPr>
      </w:pPr>
    </w:p>
  </w:footnote>
  <w:footnote w:id="15">
    <w:p w:rsidR="00ED6F22" w:rsidRPr="00CA2754" w:rsidRDefault="00ED6F2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963C240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443E"/>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0CE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752"/>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8E0"/>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75"/>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31"/>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2E9B"/>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88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6C9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428"/>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78B"/>
    <w:rsid w:val="0025145E"/>
    <w:rsid w:val="00251CF9"/>
    <w:rsid w:val="00252C9C"/>
    <w:rsid w:val="002542AE"/>
    <w:rsid w:val="002547D1"/>
    <w:rsid w:val="00254A36"/>
    <w:rsid w:val="002554A3"/>
    <w:rsid w:val="002559B9"/>
    <w:rsid w:val="0025693E"/>
    <w:rsid w:val="0025718C"/>
    <w:rsid w:val="00257773"/>
    <w:rsid w:val="00260163"/>
    <w:rsid w:val="00260983"/>
    <w:rsid w:val="00260C21"/>
    <w:rsid w:val="00260E64"/>
    <w:rsid w:val="0026158D"/>
    <w:rsid w:val="00261A75"/>
    <w:rsid w:val="002626F7"/>
    <w:rsid w:val="0026293A"/>
    <w:rsid w:val="00263035"/>
    <w:rsid w:val="00263094"/>
    <w:rsid w:val="002638A5"/>
    <w:rsid w:val="00263A1A"/>
    <w:rsid w:val="00263D72"/>
    <w:rsid w:val="00263E28"/>
    <w:rsid w:val="0026426F"/>
    <w:rsid w:val="002654F3"/>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6D5"/>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203"/>
    <w:rsid w:val="003077F5"/>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D0A"/>
    <w:rsid w:val="00327436"/>
    <w:rsid w:val="0033253D"/>
    <w:rsid w:val="00333314"/>
    <w:rsid w:val="00333B85"/>
    <w:rsid w:val="00333CC8"/>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3A"/>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836"/>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22D"/>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69"/>
    <w:rsid w:val="00407B0C"/>
    <w:rsid w:val="0041023E"/>
    <w:rsid w:val="004110AC"/>
    <w:rsid w:val="004116A0"/>
    <w:rsid w:val="00411D9D"/>
    <w:rsid w:val="00413390"/>
    <w:rsid w:val="00413595"/>
    <w:rsid w:val="00416F1E"/>
    <w:rsid w:val="0041728D"/>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06C"/>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4C"/>
    <w:rsid w:val="004C17D2"/>
    <w:rsid w:val="004C1D16"/>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AC"/>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77F30"/>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9A9"/>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F0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9E7"/>
    <w:rsid w:val="00617A6E"/>
    <w:rsid w:val="00617E69"/>
    <w:rsid w:val="00621255"/>
    <w:rsid w:val="00621D3B"/>
    <w:rsid w:val="006220CA"/>
    <w:rsid w:val="006237BD"/>
    <w:rsid w:val="00623998"/>
    <w:rsid w:val="00623F24"/>
    <w:rsid w:val="00625529"/>
    <w:rsid w:val="00626DF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477"/>
    <w:rsid w:val="00636614"/>
    <w:rsid w:val="00636A8E"/>
    <w:rsid w:val="006371D0"/>
    <w:rsid w:val="00637DAB"/>
    <w:rsid w:val="006415C4"/>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2E46"/>
    <w:rsid w:val="0066349B"/>
    <w:rsid w:val="00665120"/>
    <w:rsid w:val="006657A3"/>
    <w:rsid w:val="006657EE"/>
    <w:rsid w:val="0066621D"/>
    <w:rsid w:val="006672E6"/>
    <w:rsid w:val="00667A56"/>
    <w:rsid w:val="00667C83"/>
    <w:rsid w:val="00670118"/>
    <w:rsid w:val="0067066B"/>
    <w:rsid w:val="0067102D"/>
    <w:rsid w:val="00671A82"/>
    <w:rsid w:val="0067389F"/>
    <w:rsid w:val="00673BD3"/>
    <w:rsid w:val="00673D0A"/>
    <w:rsid w:val="00675740"/>
    <w:rsid w:val="0067579A"/>
    <w:rsid w:val="00675CA2"/>
    <w:rsid w:val="00676178"/>
    <w:rsid w:val="00677658"/>
    <w:rsid w:val="00681CBC"/>
    <w:rsid w:val="00681F45"/>
    <w:rsid w:val="00682E8D"/>
    <w:rsid w:val="00685962"/>
    <w:rsid w:val="00685A30"/>
    <w:rsid w:val="00685C48"/>
    <w:rsid w:val="00686006"/>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814"/>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869"/>
    <w:rsid w:val="006F3B78"/>
    <w:rsid w:val="006F49AA"/>
    <w:rsid w:val="006F565E"/>
    <w:rsid w:val="006F58E6"/>
    <w:rsid w:val="006F6413"/>
    <w:rsid w:val="006F69A0"/>
    <w:rsid w:val="00700413"/>
    <w:rsid w:val="00700C81"/>
    <w:rsid w:val="00701157"/>
    <w:rsid w:val="007017E0"/>
    <w:rsid w:val="007019EA"/>
    <w:rsid w:val="00702A06"/>
    <w:rsid w:val="007032AC"/>
    <w:rsid w:val="007035C9"/>
    <w:rsid w:val="00704898"/>
    <w:rsid w:val="00704A57"/>
    <w:rsid w:val="00705492"/>
    <w:rsid w:val="00705706"/>
    <w:rsid w:val="00705AB5"/>
    <w:rsid w:val="007072C5"/>
    <w:rsid w:val="0070731F"/>
    <w:rsid w:val="0070772A"/>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F19"/>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4D6"/>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3D0C"/>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25D"/>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0DA"/>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DCE"/>
    <w:rsid w:val="009160C2"/>
    <w:rsid w:val="00916A53"/>
    <w:rsid w:val="00917234"/>
    <w:rsid w:val="00917FAA"/>
    <w:rsid w:val="00920009"/>
    <w:rsid w:val="0092041F"/>
    <w:rsid w:val="009229DF"/>
    <w:rsid w:val="00923711"/>
    <w:rsid w:val="00924434"/>
    <w:rsid w:val="00926875"/>
    <w:rsid w:val="00927888"/>
    <w:rsid w:val="00931A1F"/>
    <w:rsid w:val="00932115"/>
    <w:rsid w:val="009328BD"/>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38F"/>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15E"/>
    <w:rsid w:val="009A73D5"/>
    <w:rsid w:val="009A796C"/>
    <w:rsid w:val="009B0273"/>
    <w:rsid w:val="009B0824"/>
    <w:rsid w:val="009B0DA1"/>
    <w:rsid w:val="009B127B"/>
    <w:rsid w:val="009B13C3"/>
    <w:rsid w:val="009B18AF"/>
    <w:rsid w:val="009B3CA3"/>
    <w:rsid w:val="009B516D"/>
    <w:rsid w:val="009B5889"/>
    <w:rsid w:val="009B58F7"/>
    <w:rsid w:val="009B5ED1"/>
    <w:rsid w:val="009B6191"/>
    <w:rsid w:val="009B6D58"/>
    <w:rsid w:val="009B7A85"/>
    <w:rsid w:val="009C0ABA"/>
    <w:rsid w:val="009C1A9B"/>
    <w:rsid w:val="009C1D0F"/>
    <w:rsid w:val="009C3A21"/>
    <w:rsid w:val="009C3B73"/>
    <w:rsid w:val="009C3EC5"/>
    <w:rsid w:val="009C46E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5AE"/>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2EB0"/>
    <w:rsid w:val="00A134CC"/>
    <w:rsid w:val="00A1388C"/>
    <w:rsid w:val="00A13ED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66F"/>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18D"/>
    <w:rsid w:val="00AC5807"/>
    <w:rsid w:val="00AC5997"/>
    <w:rsid w:val="00AC6523"/>
    <w:rsid w:val="00AC70F8"/>
    <w:rsid w:val="00AC743C"/>
    <w:rsid w:val="00AC7A2E"/>
    <w:rsid w:val="00AD0BEB"/>
    <w:rsid w:val="00AD1BFE"/>
    <w:rsid w:val="00AD2081"/>
    <w:rsid w:val="00AD305B"/>
    <w:rsid w:val="00AD34C9"/>
    <w:rsid w:val="00AD522C"/>
    <w:rsid w:val="00AD5AD3"/>
    <w:rsid w:val="00AD7B20"/>
    <w:rsid w:val="00AE00B8"/>
    <w:rsid w:val="00AE0514"/>
    <w:rsid w:val="00AE1606"/>
    <w:rsid w:val="00AE224E"/>
    <w:rsid w:val="00AE26C8"/>
    <w:rsid w:val="00AE2A87"/>
    <w:rsid w:val="00AE3822"/>
    <w:rsid w:val="00AE3B58"/>
    <w:rsid w:val="00AE4008"/>
    <w:rsid w:val="00AE43E4"/>
    <w:rsid w:val="00AE4D0C"/>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77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3F8"/>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77C04"/>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9F1"/>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4A2E"/>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6B9F"/>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CFA"/>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1BBE"/>
    <w:rsid w:val="00C527F9"/>
    <w:rsid w:val="00C53926"/>
    <w:rsid w:val="00C53D1C"/>
    <w:rsid w:val="00C54137"/>
    <w:rsid w:val="00C54CEE"/>
    <w:rsid w:val="00C551B9"/>
    <w:rsid w:val="00C55525"/>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C0A"/>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9AF"/>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591"/>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82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AE3"/>
    <w:rsid w:val="00D86538"/>
    <w:rsid w:val="00D867C2"/>
    <w:rsid w:val="00D873FE"/>
    <w:rsid w:val="00D875CB"/>
    <w:rsid w:val="00D87B1D"/>
    <w:rsid w:val="00D87FA7"/>
    <w:rsid w:val="00D90640"/>
    <w:rsid w:val="00D90989"/>
    <w:rsid w:val="00D91C7E"/>
    <w:rsid w:val="00D927EB"/>
    <w:rsid w:val="00D937E5"/>
    <w:rsid w:val="00D93B78"/>
    <w:rsid w:val="00D970D2"/>
    <w:rsid w:val="00D976EB"/>
    <w:rsid w:val="00DA0948"/>
    <w:rsid w:val="00DA0A4E"/>
    <w:rsid w:val="00DA0F94"/>
    <w:rsid w:val="00DA0FDD"/>
    <w:rsid w:val="00DA1AF1"/>
    <w:rsid w:val="00DA2289"/>
    <w:rsid w:val="00DA3CB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34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D81"/>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0F7B"/>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3D5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D6F22"/>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EFF"/>
    <w:rsid w:val="00F332DF"/>
    <w:rsid w:val="00F339E3"/>
    <w:rsid w:val="00F34417"/>
    <w:rsid w:val="00F36AD3"/>
    <w:rsid w:val="00F36E1F"/>
    <w:rsid w:val="00F371E2"/>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1BB5"/>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678"/>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1D49"/>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F48F2"/>
  <w15:docId w15:val="{4C30403A-F15B-4CE8-BA52-7AB53FEB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574E7-D0FD-42DF-9974-6FFC84EE4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77</Pages>
  <Words>19118</Words>
  <Characters>108974</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876</cp:revision>
  <cp:lastPrinted>2018-02-16T07:12:00Z</cp:lastPrinted>
  <dcterms:created xsi:type="dcterms:W3CDTF">2019-10-28T07:04:00Z</dcterms:created>
  <dcterms:modified xsi:type="dcterms:W3CDTF">2026-01-08T10:49:00Z</dcterms:modified>
</cp:coreProperties>
</file>